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34975">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F049AD">
        <w:rPr>
          <w:rFonts w:ascii="GHEA Grapalat" w:hAnsi="GHEA Grapalat"/>
          <w:i w:val="0"/>
          <w:sz w:val="24"/>
          <w:szCs w:val="24"/>
        </w:rPr>
        <w:t>Комиссии от "</w:t>
      </w:r>
      <w:r w:rsidR="008A168E">
        <w:rPr>
          <w:rFonts w:ascii="GHEA Grapalat" w:hAnsi="GHEA Grapalat"/>
          <w:i w:val="0"/>
          <w:sz w:val="24"/>
          <w:szCs w:val="24"/>
          <w:lang w:val="hy-AM"/>
        </w:rPr>
        <w:t>24</w:t>
      </w:r>
      <w:r w:rsidRPr="00F049AD">
        <w:rPr>
          <w:rFonts w:ascii="GHEA Grapalat" w:hAnsi="GHEA Grapalat"/>
          <w:i w:val="0"/>
          <w:sz w:val="24"/>
          <w:szCs w:val="24"/>
        </w:rPr>
        <w:t>" "</w:t>
      </w:r>
      <w:r w:rsidR="006216A6">
        <w:rPr>
          <w:rFonts w:ascii="GHEA Grapalat" w:hAnsi="GHEA Grapalat"/>
          <w:i w:val="0"/>
          <w:sz w:val="24"/>
          <w:szCs w:val="24"/>
          <w:lang w:val="hy-AM"/>
        </w:rPr>
        <w:t>0</w:t>
      </w:r>
      <w:r w:rsidR="001530D4">
        <w:rPr>
          <w:rFonts w:ascii="GHEA Grapalat" w:hAnsi="GHEA Grapalat"/>
          <w:i w:val="0"/>
          <w:sz w:val="24"/>
          <w:szCs w:val="24"/>
          <w:lang w:val="hy-AM"/>
        </w:rPr>
        <w:t>3</w:t>
      </w:r>
      <w:r w:rsidR="006F3C92">
        <w:rPr>
          <w:rFonts w:ascii="GHEA Grapalat" w:hAnsi="GHEA Grapalat"/>
          <w:i w:val="0"/>
          <w:sz w:val="24"/>
          <w:szCs w:val="24"/>
        </w:rPr>
        <w:t xml:space="preserve">" </w:t>
      </w:r>
      <w:r w:rsidR="006216A6">
        <w:rPr>
          <w:rFonts w:ascii="GHEA Grapalat" w:hAnsi="GHEA Grapalat"/>
          <w:i w:val="0"/>
          <w:sz w:val="24"/>
          <w:szCs w:val="24"/>
        </w:rPr>
        <w:t>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Pr="00552926" w:rsidRDefault="000458BE" w:rsidP="00E81DA0">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8A168E">
        <w:rPr>
          <w:rFonts w:ascii="GHEA Grapalat" w:hAnsi="GHEA Grapalat"/>
          <w:b/>
          <w:i w:val="0"/>
          <w:sz w:val="24"/>
          <w:szCs w:val="24"/>
        </w:rPr>
        <w:t>EQ-GHKhAshDzB-25/18</w:t>
      </w:r>
    </w:p>
    <w:p w:rsidR="000458BE" w:rsidRPr="005D3E4C" w:rsidRDefault="000458BE" w:rsidP="005F4836">
      <w:pPr>
        <w:pStyle w:val="BodyTextIndent"/>
        <w:widowControl w:val="0"/>
        <w:spacing w:line="216" w:lineRule="auto"/>
        <w:ind w:firstLine="708"/>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0458BE" w:rsidRPr="005D3E4C" w:rsidRDefault="000458BE" w:rsidP="005F4836">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sidR="0012191A">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0458BE" w:rsidRPr="00874B46" w:rsidRDefault="000458BE" w:rsidP="005F4836">
      <w:pPr>
        <w:pStyle w:val="BodyTextIndent"/>
        <w:widowControl w:val="0"/>
        <w:spacing w:line="216" w:lineRule="auto"/>
        <w:ind w:firstLine="708"/>
        <w:rPr>
          <w:rFonts w:ascii="GHEA Grapalat" w:hAnsi="GHEA Grapalat"/>
          <w:i w:val="0"/>
          <w:sz w:val="24"/>
          <w:szCs w:val="24"/>
        </w:rPr>
      </w:pPr>
      <w:r w:rsidRPr="00874B46">
        <w:rPr>
          <w:rFonts w:ascii="GHEA Grapalat" w:hAnsi="GHEA Grapalat"/>
          <w:i w:val="0"/>
          <w:sz w:val="24"/>
          <w:szCs w:val="24"/>
        </w:rPr>
        <w:t>Участнику, отобранному по итогам настоящей процедуры, в</w:t>
      </w:r>
      <w:r w:rsidRPr="00874B46">
        <w:rPr>
          <w:rFonts w:ascii="Calibri" w:hAnsi="Calibri" w:cs="Calibri"/>
          <w:i w:val="0"/>
          <w:sz w:val="24"/>
          <w:szCs w:val="24"/>
        </w:rPr>
        <w:t> </w:t>
      </w:r>
      <w:r w:rsidRPr="00874B46">
        <w:rPr>
          <w:rFonts w:ascii="GHEA Grapalat" w:hAnsi="GHEA Grapalat"/>
          <w:i w:val="0"/>
          <w:sz w:val="24"/>
          <w:szCs w:val="24"/>
        </w:rPr>
        <w:t>установленном</w:t>
      </w:r>
      <w:r w:rsidRPr="00874B46">
        <w:rPr>
          <w:rFonts w:ascii="Calibri" w:hAnsi="Calibri" w:cs="Calibri"/>
          <w:i w:val="0"/>
          <w:sz w:val="24"/>
          <w:szCs w:val="24"/>
        </w:rPr>
        <w:t> </w:t>
      </w:r>
      <w:r w:rsidRPr="00874B46">
        <w:rPr>
          <w:rFonts w:ascii="GHEA Grapalat" w:hAnsi="GHEA Grapalat"/>
          <w:i w:val="0"/>
          <w:sz w:val="24"/>
          <w:szCs w:val="24"/>
        </w:rPr>
        <w:t xml:space="preserve">порядке будет предложено заключить договор на поставку договор на выполнение </w:t>
      </w:r>
      <w:r w:rsidR="008A168E">
        <w:rPr>
          <w:rFonts w:ascii="GHEA Grapalat" w:hAnsi="GHEA Grapalat"/>
          <w:b/>
          <w:i w:val="0"/>
          <w:sz w:val="24"/>
          <w:szCs w:val="24"/>
        </w:rPr>
        <w:t>Подготовка проектно-сметной документации на благоустройство двора детского сада №97 административного района Малатия-</w:t>
      </w:r>
      <w:r w:rsidR="00B17B32">
        <w:rPr>
          <w:rFonts w:ascii="GHEA Grapalat" w:hAnsi="GHEA Grapalat"/>
          <w:b/>
          <w:i w:val="0"/>
          <w:sz w:val="24"/>
          <w:szCs w:val="24"/>
        </w:rPr>
        <w:t>Себастия</w:t>
      </w:r>
      <w:r w:rsidR="00260E95" w:rsidRPr="00260E95">
        <w:rPr>
          <w:rFonts w:ascii="GHEA Grapalat" w:hAnsi="GHEA Grapalat"/>
          <w:b/>
          <w:i w:val="0"/>
          <w:sz w:val="24"/>
          <w:szCs w:val="24"/>
        </w:rPr>
        <w:t>.</w:t>
      </w:r>
      <w:r w:rsidR="00CE6C34">
        <w:rPr>
          <w:rFonts w:ascii="GHEA Grapalat" w:hAnsi="GHEA Grapalat"/>
          <w:b/>
          <w:i w:val="0"/>
          <w:sz w:val="24"/>
          <w:szCs w:val="24"/>
        </w:rPr>
        <w:t xml:space="preserve"> </w:t>
      </w:r>
      <w:r>
        <w:rPr>
          <w:rFonts w:ascii="GHEA Grapalat" w:hAnsi="GHEA Grapalat"/>
          <w:i w:val="0"/>
          <w:sz w:val="24"/>
          <w:szCs w:val="24"/>
        </w:rPr>
        <w:t>(далее — договор).</w:t>
      </w:r>
    </w:p>
    <w:p w:rsidR="000458BE" w:rsidRPr="009044F1" w:rsidRDefault="000458BE" w:rsidP="005F483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5F4836">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5F4836">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5F4836">
      <w:pPr>
        <w:pStyle w:val="BodyTextIndent"/>
        <w:widowControl w:val="0"/>
        <w:spacing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5F4836">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8A168E">
        <w:rPr>
          <w:rFonts w:ascii="GHEA Grapalat" w:hAnsi="GHEA Grapalat"/>
          <w:b/>
          <w:i w:val="0"/>
          <w:spacing w:val="6"/>
          <w:sz w:val="24"/>
          <w:szCs w:val="24"/>
        </w:rPr>
        <w:t>02.04.2025</w:t>
      </w:r>
      <w:r w:rsidRPr="001B5787">
        <w:rPr>
          <w:rFonts w:ascii="GHEA Grapalat" w:hAnsi="GHEA Grapalat"/>
          <w:b/>
          <w:i w:val="0"/>
          <w:spacing w:val="6"/>
          <w:sz w:val="24"/>
          <w:szCs w:val="24"/>
        </w:rPr>
        <w:t>-го года.</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5F4836">
      <w:pPr>
        <w:pStyle w:val="BodyTextIndent"/>
        <w:widowControl w:val="0"/>
        <w:spacing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5F4836">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8A168E">
        <w:rPr>
          <w:rFonts w:ascii="GHEA Grapalat" w:hAnsi="GHEA Grapalat"/>
          <w:b/>
          <w:i w:val="0"/>
          <w:spacing w:val="6"/>
          <w:sz w:val="24"/>
          <w:szCs w:val="24"/>
        </w:rPr>
        <w:t>02.04.2025</w:t>
      </w:r>
      <w:r w:rsidRPr="001B5787">
        <w:rPr>
          <w:rFonts w:ascii="GHEA Grapalat" w:hAnsi="GHEA Grapalat"/>
          <w:b/>
          <w:i w:val="0"/>
          <w:spacing w:val="6"/>
          <w:sz w:val="24"/>
          <w:szCs w:val="24"/>
        </w:rPr>
        <w:t>-</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5F4836">
      <w:pPr>
        <w:pStyle w:val="BodyTextIndent"/>
        <w:widowControl w:val="0"/>
        <w:spacing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5F4836">
        <w:rPr>
          <w:rFonts w:ascii="GHEA Grapalat" w:hAnsi="GHEA Grapalat"/>
          <w:i w:val="0"/>
          <w:sz w:val="24"/>
          <w:szCs w:val="24"/>
        </w:rPr>
        <w:t>С. Пап</w:t>
      </w:r>
      <w:r w:rsidR="00066C56">
        <w:rPr>
          <w:rFonts w:ascii="GHEA Grapalat" w:hAnsi="GHEA Grapalat"/>
          <w:i w:val="0"/>
          <w:sz w:val="24"/>
          <w:szCs w:val="24"/>
        </w:rPr>
        <w:t>яну</w:t>
      </w:r>
      <w:r w:rsidRPr="005D3E4C">
        <w:rPr>
          <w:rFonts w:ascii="GHEA Grapalat" w:hAnsi="GHEA Grapalat"/>
          <w:i w:val="0"/>
          <w:sz w:val="24"/>
          <w:szCs w:val="24"/>
        </w:rPr>
        <w:t>.</w:t>
      </w:r>
    </w:p>
    <w:p w:rsidR="000458BE" w:rsidRPr="00260E95" w:rsidRDefault="000458BE" w:rsidP="000458BE">
      <w:pPr>
        <w:pStyle w:val="FootnoteText"/>
        <w:tabs>
          <w:tab w:val="left" w:pos="1350"/>
        </w:tabs>
        <w:ind w:firstLine="90"/>
        <w:jc w:val="both"/>
        <w:rPr>
          <w:rFonts w:ascii="GHEA Grapalat" w:hAnsi="GHEA Grapalat"/>
          <w:sz w:val="16"/>
          <w:szCs w:val="16"/>
          <w:lang w:val="hy-AM"/>
        </w:rPr>
      </w:pPr>
      <w:r w:rsidRPr="00260E95">
        <w:rPr>
          <w:rFonts w:ascii="GHEA Grapalat" w:hAnsi="GHEA Grapalat"/>
          <w:b/>
          <w:sz w:val="16"/>
          <w:szCs w:val="16"/>
        </w:rPr>
        <w:t>Телефон`</w:t>
      </w:r>
      <w:r w:rsidR="00C67EC9" w:rsidRPr="00260E95">
        <w:rPr>
          <w:rFonts w:ascii="GHEA Grapalat" w:hAnsi="GHEA Grapalat"/>
          <w:sz w:val="16"/>
          <w:szCs w:val="16"/>
        </w:rPr>
        <w:t xml:space="preserve"> 011514</w:t>
      </w:r>
      <w:r w:rsidR="005F4836" w:rsidRPr="00260E95">
        <w:rPr>
          <w:rFonts w:ascii="GHEA Grapalat" w:hAnsi="GHEA Grapalat"/>
          <w:sz w:val="16"/>
          <w:szCs w:val="16"/>
          <w:lang w:val="hy-AM"/>
        </w:rPr>
        <w:t>194</w:t>
      </w:r>
    </w:p>
    <w:p w:rsidR="000458BE" w:rsidRPr="00260E95" w:rsidRDefault="000458BE" w:rsidP="000458BE">
      <w:pPr>
        <w:pStyle w:val="FootnoteText"/>
        <w:tabs>
          <w:tab w:val="left" w:pos="1350"/>
        </w:tabs>
        <w:ind w:firstLine="90"/>
        <w:jc w:val="both"/>
        <w:rPr>
          <w:rFonts w:ascii="GHEA Grapalat" w:hAnsi="GHEA Grapalat"/>
          <w:sz w:val="16"/>
          <w:szCs w:val="16"/>
        </w:rPr>
      </w:pPr>
      <w:r w:rsidRPr="00260E95">
        <w:rPr>
          <w:rFonts w:ascii="GHEA Grapalat" w:hAnsi="GHEA Grapalat"/>
          <w:b/>
          <w:sz w:val="16"/>
          <w:szCs w:val="16"/>
        </w:rPr>
        <w:t xml:space="preserve">Электронная почта` </w:t>
      </w:r>
      <w:r w:rsidRPr="00260E95">
        <w:rPr>
          <w:rFonts w:ascii="GHEA Grapalat" w:hAnsi="GHEA Grapalat"/>
          <w:sz w:val="16"/>
          <w:szCs w:val="16"/>
        </w:rPr>
        <w:t xml:space="preserve"> </w:t>
      </w:r>
      <w:proofErr w:type="spellStart"/>
      <w:r w:rsidR="005F4836" w:rsidRPr="00260E95">
        <w:rPr>
          <w:rFonts w:ascii="GHEA Grapalat" w:hAnsi="GHEA Grapalat"/>
          <w:sz w:val="16"/>
          <w:szCs w:val="16"/>
          <w:lang w:val="en-US"/>
        </w:rPr>
        <w:t>sona</w:t>
      </w:r>
      <w:proofErr w:type="spellEnd"/>
      <w:r w:rsidR="005F4836" w:rsidRPr="00260E95">
        <w:rPr>
          <w:rFonts w:ascii="GHEA Grapalat" w:hAnsi="GHEA Grapalat"/>
          <w:sz w:val="16"/>
          <w:szCs w:val="16"/>
        </w:rPr>
        <w:t>.</w:t>
      </w:r>
      <w:proofErr w:type="spellStart"/>
      <w:r w:rsidR="005F4836" w:rsidRPr="00260E95">
        <w:rPr>
          <w:rFonts w:ascii="GHEA Grapalat" w:hAnsi="GHEA Grapalat"/>
          <w:sz w:val="16"/>
          <w:szCs w:val="16"/>
          <w:lang w:val="en-US"/>
        </w:rPr>
        <w:t>papyan</w:t>
      </w:r>
      <w:proofErr w:type="spellEnd"/>
      <w:r w:rsidR="00066C56" w:rsidRPr="00260E95">
        <w:rPr>
          <w:rFonts w:ascii="GHEA Grapalat" w:hAnsi="GHEA Grapalat"/>
          <w:sz w:val="16"/>
          <w:szCs w:val="16"/>
        </w:rPr>
        <w:t>@</w:t>
      </w:r>
      <w:proofErr w:type="spellStart"/>
      <w:r w:rsidR="00066C56" w:rsidRPr="00260E95">
        <w:rPr>
          <w:rFonts w:ascii="GHEA Grapalat" w:hAnsi="GHEA Grapalat"/>
          <w:sz w:val="16"/>
          <w:szCs w:val="16"/>
          <w:lang w:val="en-US"/>
        </w:rPr>
        <w:t>yerevan</w:t>
      </w:r>
      <w:proofErr w:type="spellEnd"/>
      <w:r w:rsidR="00066C56" w:rsidRPr="00260E95">
        <w:rPr>
          <w:rFonts w:ascii="GHEA Grapalat" w:hAnsi="GHEA Grapalat"/>
          <w:sz w:val="16"/>
          <w:szCs w:val="16"/>
        </w:rPr>
        <w:t>.</w:t>
      </w:r>
      <w:r w:rsidR="00066C56" w:rsidRPr="00260E95">
        <w:rPr>
          <w:rFonts w:ascii="GHEA Grapalat" w:hAnsi="GHEA Grapalat"/>
          <w:sz w:val="16"/>
          <w:szCs w:val="16"/>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260E95">
        <w:rPr>
          <w:rFonts w:ascii="GHEA Grapalat" w:hAnsi="GHEA Grapalat"/>
          <w:b/>
          <w:sz w:val="16"/>
          <w:szCs w:val="16"/>
        </w:rPr>
        <w:t>Заказчик`</w:t>
      </w:r>
      <w:r w:rsidRPr="00260E95">
        <w:rPr>
          <w:rFonts w:ascii="GHEA Grapalat" w:hAnsi="GHEA Grapalat"/>
          <w:sz w:val="16"/>
          <w:szCs w:val="16"/>
        </w:rPr>
        <w:t xml:space="preserve">  Мэрия  г.Еревана</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8A168E">
        <w:rPr>
          <w:rFonts w:ascii="GHEA Grapalat" w:hAnsi="GHEA Grapalat"/>
          <w:i/>
          <w:lang w:val="en-US"/>
        </w:rPr>
        <w:t>EQ</w:t>
      </w:r>
      <w:r w:rsidR="008A168E" w:rsidRPr="008A168E">
        <w:rPr>
          <w:rFonts w:ascii="GHEA Grapalat" w:hAnsi="GHEA Grapalat"/>
          <w:i/>
        </w:rPr>
        <w:t>-</w:t>
      </w:r>
      <w:proofErr w:type="spellStart"/>
      <w:r w:rsidR="008A168E">
        <w:rPr>
          <w:rFonts w:ascii="GHEA Grapalat" w:hAnsi="GHEA Grapalat"/>
          <w:i/>
          <w:lang w:val="en-US"/>
        </w:rPr>
        <w:t>GHKhAshDzB</w:t>
      </w:r>
      <w:proofErr w:type="spellEnd"/>
      <w:r w:rsidR="008A168E" w:rsidRPr="008A168E">
        <w:rPr>
          <w:rFonts w:ascii="GHEA Grapalat" w:hAnsi="GHEA Grapalat"/>
          <w:i/>
        </w:rPr>
        <w:t>-25/18</w:t>
      </w:r>
      <w:r w:rsidR="001B32D9" w:rsidRPr="001B32D9">
        <w:rPr>
          <w:rFonts w:ascii="GHEA Grapalat" w:hAnsi="GHEA Grapalat" w:cs="Times Armenian"/>
          <w:i/>
        </w:rPr>
        <w:br/>
      </w:r>
      <w:r w:rsidR="00A04A19">
        <w:rPr>
          <w:rFonts w:ascii="GHEA Grapalat" w:hAnsi="GHEA Grapalat"/>
          <w:i/>
        </w:rPr>
        <w:t xml:space="preserve">№ </w:t>
      </w:r>
      <w:r w:rsidR="00A04A19" w:rsidRPr="00A04A19">
        <w:rPr>
          <w:rFonts w:ascii="GHEA Grapalat" w:hAnsi="GHEA Grapalat"/>
          <w:i/>
        </w:rPr>
        <w:t>3</w:t>
      </w:r>
      <w:r w:rsidR="00A04A19">
        <w:rPr>
          <w:rFonts w:ascii="GHEA Grapalat" w:hAnsi="GHEA Grapalat"/>
          <w:i/>
        </w:rPr>
        <w:t xml:space="preserve"> </w:t>
      </w:r>
      <w:r w:rsidR="00096865" w:rsidRPr="00F049AD">
        <w:rPr>
          <w:rFonts w:ascii="GHEA Grapalat" w:hAnsi="GHEA Grapalat"/>
          <w:i/>
        </w:rPr>
        <w:t xml:space="preserve">от </w:t>
      </w:r>
      <w:r w:rsidR="008A168E">
        <w:rPr>
          <w:rFonts w:ascii="GHEA Grapalat" w:hAnsi="GHEA Grapalat"/>
          <w:i/>
          <w:lang w:val="hy-AM"/>
        </w:rPr>
        <w:t>24.03.2025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874B46" w:rsidRDefault="00874B46" w:rsidP="00874B46">
      <w:pPr>
        <w:pStyle w:val="BodyTextIndent"/>
        <w:widowControl w:val="0"/>
        <w:spacing w:after="160" w:line="240" w:lineRule="auto"/>
        <w:ind w:firstLine="0"/>
        <w:jc w:val="center"/>
        <w:rPr>
          <w:rFonts w:ascii="GHEA Grapalat" w:hAnsi="GHEA Grapalat"/>
          <w:i w:val="0"/>
          <w:sz w:val="24"/>
          <w:szCs w:val="24"/>
        </w:rPr>
      </w:pPr>
      <w:r w:rsidRPr="00874B46">
        <w:rPr>
          <w:rFonts w:ascii="GHEA Grapalat" w:hAnsi="GHEA Grapalat"/>
          <w:i w:val="0"/>
          <w:sz w:val="24"/>
          <w:szCs w:val="24"/>
        </w:rPr>
        <w:t xml:space="preserve">НА </w:t>
      </w:r>
      <w:r w:rsidR="00134975">
        <w:rPr>
          <w:rFonts w:ascii="GHEA Grapalat" w:hAnsi="GHEA Grapalat"/>
          <w:i w:val="0"/>
          <w:sz w:val="24"/>
          <w:szCs w:val="24"/>
        </w:rPr>
        <w:t>ЗАПРОС КОТИРОВОК</w:t>
      </w:r>
      <w:r w:rsidRPr="00874B46">
        <w:rPr>
          <w:rFonts w:ascii="GHEA Grapalat" w:hAnsi="GHEA Grapalat"/>
          <w:i w:val="0"/>
          <w:sz w:val="24"/>
          <w:szCs w:val="24"/>
        </w:rPr>
        <w:t xml:space="preserve">, ОБЪЯВЛЕННЫЙ С ЦЕЛЬЮ ПРИОБРЕТЕНИЯ ДОГОВОР НА </w:t>
      </w:r>
      <w:r w:rsidR="00134975">
        <w:rPr>
          <w:rFonts w:ascii="GHEA Grapalat" w:hAnsi="GHEA Grapalat"/>
          <w:i w:val="0"/>
          <w:sz w:val="24"/>
          <w:szCs w:val="24"/>
        </w:rPr>
        <w:t xml:space="preserve">ПОДПИСАТЬ </w:t>
      </w:r>
      <w:r w:rsidR="008A168E">
        <w:rPr>
          <w:rFonts w:ascii="GHEA Grapalat" w:hAnsi="GHEA Grapalat"/>
          <w:i w:val="0"/>
          <w:sz w:val="24"/>
          <w:szCs w:val="24"/>
        </w:rPr>
        <w:t>ПОДГОТОВКА ПРОЕКТНО-СМЕТНОЙ ДОКУМЕНТАЦИИ НА БЛАГОУСТРОЙСТВО ДВОРА ДЕТСКОГО САДА №97 АДМИНИСТРАТИВНОГО РАЙОНА МАЛАТИЯ-</w:t>
      </w:r>
      <w:r w:rsidR="00B17B32">
        <w:rPr>
          <w:rFonts w:ascii="GHEA Grapalat" w:hAnsi="GHEA Grapalat"/>
          <w:i w:val="0"/>
          <w:sz w:val="24"/>
          <w:szCs w:val="24"/>
        </w:rPr>
        <w:t>СЕБАСТИЯ</w:t>
      </w:r>
      <w:r w:rsidR="006216A6">
        <w:rPr>
          <w:rFonts w:ascii="GHEA Grapalat" w:hAnsi="GHEA Grapalat"/>
          <w:i w:val="0"/>
          <w:sz w:val="24"/>
          <w:szCs w:val="24"/>
        </w:rPr>
        <w:t xml:space="preserve"> </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rsidR="00B73587" w:rsidRPr="00260E95" w:rsidRDefault="008F11C2" w:rsidP="00FD2E4B">
      <w:pPr>
        <w:widowControl w:val="0"/>
        <w:spacing w:after="160"/>
        <w:ind w:firstLine="567"/>
        <w:jc w:val="center"/>
        <w:rPr>
          <w:rFonts w:ascii="GHEA Grapalat" w:hAnsi="GHEA Grapalat"/>
          <w:b/>
          <w:i/>
          <w:spacing w:val="6"/>
        </w:rPr>
      </w:pPr>
      <w:r>
        <w:rPr>
          <w:rFonts w:ascii="GHEA Grapalat" w:hAnsi="GHEA Grapalat"/>
          <w:b/>
          <w:i/>
        </w:rPr>
        <w:t xml:space="preserve">ПОДПИСАТЬ </w:t>
      </w:r>
      <w:r w:rsidR="008A168E">
        <w:rPr>
          <w:rFonts w:ascii="GHEA Grapalat" w:hAnsi="GHEA Grapalat"/>
          <w:b/>
          <w:i/>
        </w:rPr>
        <w:t>ПОДГОТОВКА ПРОЕКТНО-СМЕТНОЙ ДОКУМЕНТАЦИИ НА БЛАГОУСТРОЙСТВО ДВОРА ДЕТСКОГО САДА №97 АДМИНИСТРАТИВНОГО РАЙОНА МАЛАТИЯ-</w:t>
      </w:r>
      <w:r w:rsidR="00B17B32">
        <w:rPr>
          <w:rFonts w:ascii="GHEA Grapalat" w:hAnsi="GHEA Grapalat"/>
          <w:b/>
          <w:i/>
        </w:rPr>
        <w:t>СЕБАСТИЯ</w:t>
      </w:r>
      <w:r w:rsidR="006216A6">
        <w:rPr>
          <w:rFonts w:ascii="GHEA Grapalat" w:hAnsi="GHEA Grapalat"/>
          <w:b/>
          <w:i/>
        </w:rPr>
        <w:t xml:space="preserve"> </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sidR="00134975">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725E60" w:rsidRDefault="00520F57"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hy-AM"/>
        </w:rPr>
      </w:pPr>
    </w:p>
    <w:p w:rsidR="00FA229C" w:rsidRDefault="00FA229C" w:rsidP="00B46D58">
      <w:pPr>
        <w:widowControl w:val="0"/>
        <w:spacing w:after="160"/>
        <w:jc w:val="center"/>
        <w:rPr>
          <w:rFonts w:ascii="GHEA Grapalat" w:hAnsi="GHEA Grapalat"/>
          <w:b/>
          <w:lang w:val="hy-AM"/>
        </w:rPr>
      </w:pPr>
    </w:p>
    <w:p w:rsidR="00FA229C" w:rsidRDefault="00FA229C" w:rsidP="00B46D58">
      <w:pPr>
        <w:widowControl w:val="0"/>
        <w:spacing w:after="160"/>
        <w:jc w:val="center"/>
        <w:rPr>
          <w:rFonts w:ascii="GHEA Grapalat" w:hAnsi="GHEA Grapalat"/>
          <w:b/>
          <w:lang w:val="hy-AM"/>
        </w:rPr>
      </w:pPr>
    </w:p>
    <w:p w:rsidR="00FA229C" w:rsidRPr="00FA229C" w:rsidRDefault="00FA229C" w:rsidP="00B46D58">
      <w:pPr>
        <w:widowControl w:val="0"/>
        <w:spacing w:after="160"/>
        <w:jc w:val="center"/>
        <w:rPr>
          <w:rFonts w:ascii="GHEA Grapalat" w:hAnsi="GHEA Grapalat"/>
          <w:b/>
          <w:lang w:val="hy-AM"/>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260E95" w:rsidRDefault="00096865" w:rsidP="008F11C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34975">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Pr="00260E95" w:rsidRDefault="00E17B7F">
      <w:pPr>
        <w:rPr>
          <w:rFonts w:ascii="GHEA Grapalat" w:hAnsi="GHEA Grapalat"/>
          <w:spacing w:val="-6"/>
        </w:rPr>
      </w:pPr>
    </w:p>
    <w:p w:rsidR="00FD2E4B" w:rsidRPr="006D2DF7" w:rsidRDefault="00863518" w:rsidP="00FD2E4B">
      <w:pPr>
        <w:widowControl w:val="0"/>
        <w:spacing w:after="160"/>
        <w:ind w:hanging="567"/>
        <w:jc w:val="both"/>
        <w:rPr>
          <w:rFonts w:ascii="GHEA Grapalat" w:hAnsi="GHEA Grapalat"/>
          <w:spacing w:val="-6"/>
        </w:rPr>
      </w:pPr>
      <w:r>
        <w:rPr>
          <w:rFonts w:ascii="GHEA Grapalat" w:hAnsi="GHEA Grapalat"/>
          <w:spacing w:val="-6"/>
          <w:lang w:val="hy-AM"/>
        </w:rPr>
        <w:t xml:space="preserve">   </w:t>
      </w:r>
      <w:r w:rsidR="008F11C2">
        <w:rPr>
          <w:rFonts w:ascii="GHEA Grapalat" w:hAnsi="GHEA Grapalat"/>
          <w:spacing w:val="-6"/>
          <w:lang w:val="hy-AM"/>
        </w:rPr>
        <w:t xml:space="preserve">      </w:t>
      </w:r>
      <w:r w:rsidR="00FD2E4B" w:rsidRPr="006D2DF7">
        <w:rPr>
          <w:rFonts w:ascii="GHEA Grapalat" w:hAnsi="GHEA Grapalat"/>
          <w:spacing w:val="-6"/>
        </w:rPr>
        <w:t xml:space="preserve">Настоящее Приглашение предоставляется в дополнение к объявлению об </w:t>
      </w:r>
      <w:r w:rsidR="00134975">
        <w:rPr>
          <w:rFonts w:ascii="GHEA Grapalat" w:hAnsi="GHEA Grapalat"/>
          <w:spacing w:val="-6"/>
        </w:rPr>
        <w:t>ЗАПРОС КОТИРОВОК</w:t>
      </w:r>
      <w:r w:rsidR="00FD2E4B" w:rsidRPr="006D2DF7">
        <w:rPr>
          <w:rFonts w:ascii="GHEA Grapalat" w:hAnsi="GHEA Grapalat"/>
          <w:spacing w:val="-6"/>
        </w:rPr>
        <w:t xml:space="preserve">, проводимом под кодом </w:t>
      </w:r>
      <w:r w:rsidR="008A168E">
        <w:rPr>
          <w:rFonts w:ascii="GHEA Grapalat" w:hAnsi="GHEA Grapalat"/>
          <w:b/>
          <w:spacing w:val="-6"/>
        </w:rPr>
        <w:t>EQ-GHKhAshDzB-25/18</w:t>
      </w:r>
      <w:r w:rsidR="00FD2E4B">
        <w:rPr>
          <w:rFonts w:ascii="GHEA Grapalat" w:hAnsi="GHEA Grapalat"/>
          <w:b/>
          <w:spacing w:val="-6"/>
        </w:rPr>
        <w:t xml:space="preserve"> </w:t>
      </w:r>
      <w:r w:rsidR="00FD2E4B"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5F4836">
        <w:rPr>
          <w:rFonts w:ascii="GHEA Grapalat" w:hAnsi="GHEA Grapalat"/>
          <w:b/>
          <w:sz w:val="24"/>
          <w:szCs w:val="24"/>
          <w:lang w:val="en-US"/>
        </w:rPr>
        <w:t>sona</w:t>
      </w:r>
      <w:proofErr w:type="spellEnd"/>
      <w:r w:rsidR="005F4836" w:rsidRPr="005F4836">
        <w:rPr>
          <w:rFonts w:ascii="GHEA Grapalat" w:hAnsi="GHEA Grapalat"/>
          <w:b/>
          <w:sz w:val="24"/>
          <w:szCs w:val="24"/>
        </w:rPr>
        <w:t>.</w:t>
      </w:r>
      <w:proofErr w:type="spellStart"/>
      <w:r w:rsidR="005F4836">
        <w:rPr>
          <w:rFonts w:ascii="GHEA Grapalat" w:hAnsi="GHEA Grapalat"/>
          <w:b/>
          <w:sz w:val="24"/>
          <w:szCs w:val="24"/>
          <w:lang w:val="en-US"/>
        </w:rPr>
        <w:t>papyan</w:t>
      </w:r>
      <w:proofErr w:type="spellEnd"/>
      <w:r w:rsidR="00066C56" w:rsidRPr="00066C56">
        <w:rPr>
          <w:rFonts w:ascii="GHEA Grapalat" w:hAnsi="GHEA Grapalat"/>
          <w:b/>
          <w:sz w:val="24"/>
          <w:szCs w:val="24"/>
        </w:rPr>
        <w:t>@</w:t>
      </w:r>
      <w:proofErr w:type="spellStart"/>
      <w:r w:rsidR="00066C56">
        <w:rPr>
          <w:rFonts w:ascii="GHEA Grapalat" w:hAnsi="GHEA Grapalat"/>
          <w:b/>
          <w:sz w:val="24"/>
          <w:szCs w:val="24"/>
          <w:lang w:val="en-US"/>
        </w:rPr>
        <w:t>yerevan</w:t>
      </w:r>
      <w:proofErr w:type="spellEnd"/>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 xml:space="preserve">Предметом закупки является приобретение </w:t>
      </w:r>
      <w:r w:rsidR="00134975">
        <w:rPr>
          <w:rFonts w:ascii="GHEA Grapalat" w:hAnsi="GHEA Grapalat"/>
          <w:i w:val="0"/>
          <w:sz w:val="24"/>
          <w:szCs w:val="24"/>
        </w:rPr>
        <w:t xml:space="preserve">Подписать </w:t>
      </w:r>
      <w:r w:rsidR="008A168E">
        <w:rPr>
          <w:rFonts w:ascii="GHEA Grapalat" w:hAnsi="GHEA Grapalat"/>
          <w:i w:val="0"/>
          <w:sz w:val="24"/>
          <w:szCs w:val="24"/>
        </w:rPr>
        <w:t>Подготовка проектно-сметной документации на благоустройство двора детского сада №97 административного района Малатия-</w:t>
      </w:r>
      <w:r w:rsidR="00B17B32">
        <w:rPr>
          <w:rFonts w:ascii="GHEA Grapalat" w:hAnsi="GHEA Grapalat"/>
          <w:i w:val="0"/>
          <w:sz w:val="24"/>
          <w:szCs w:val="24"/>
        </w:rPr>
        <w:t>Себастия</w:t>
      </w:r>
      <w:r w:rsidR="006216A6">
        <w:rPr>
          <w:rFonts w:ascii="GHEA Grapalat" w:hAnsi="GHEA Grapalat"/>
          <w:i w:val="0"/>
          <w:sz w:val="24"/>
          <w:szCs w:val="24"/>
        </w:rPr>
        <w:t xml:space="preserve"> </w:t>
      </w:r>
      <w:r w:rsidR="008F11C2" w:rsidRPr="008F11C2">
        <w:rPr>
          <w:rFonts w:ascii="GHEA Grapalat" w:hAnsi="GHEA Grapalat"/>
          <w:i w:val="0"/>
          <w:sz w:val="24"/>
          <w:szCs w:val="24"/>
        </w:rPr>
        <w:t xml:space="preserve"> </w:t>
      </w:r>
      <w:r w:rsidR="00FD2E4B" w:rsidRPr="00F35557">
        <w:rPr>
          <w:rFonts w:ascii="GHEA Grapalat" w:hAnsi="GHEA Grapalat"/>
          <w:i w:val="0"/>
          <w:sz w:val="24"/>
          <w:szCs w:val="24"/>
        </w:rPr>
        <w:t>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 лоты "</w:t>
      </w:r>
      <w:r w:rsidR="008D6B77">
        <w:rPr>
          <w:rFonts w:ascii="GHEA Grapalat" w:hAnsi="GHEA Grapalat"/>
          <w:i w:val="0"/>
          <w:sz w:val="24"/>
          <w:szCs w:val="24"/>
          <w:lang w:val="hy-AM"/>
        </w:rPr>
        <w:t>1</w:t>
      </w:r>
      <w:r w:rsidR="00FD2E4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945022" w:rsidRPr="009044F1" w:rsidTr="00746880">
        <w:trPr>
          <w:jc w:val="center"/>
        </w:trPr>
        <w:tc>
          <w:tcPr>
            <w:tcW w:w="3059" w:type="dxa"/>
            <w:gridSpan w:val="2"/>
            <w:vAlign w:val="center"/>
          </w:tcPr>
          <w:p w:rsidR="00945022" w:rsidRPr="009044F1" w:rsidRDefault="00945022" w:rsidP="0074688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945022" w:rsidRPr="009044F1" w:rsidRDefault="00945022" w:rsidP="0074688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45022" w:rsidRPr="009044F1" w:rsidTr="00746880">
        <w:trPr>
          <w:trHeight w:val="847"/>
          <w:jc w:val="center"/>
        </w:trPr>
        <w:tc>
          <w:tcPr>
            <w:tcW w:w="1331" w:type="dxa"/>
            <w:vAlign w:val="center"/>
          </w:tcPr>
          <w:p w:rsidR="00945022" w:rsidRPr="009044F1" w:rsidRDefault="00945022" w:rsidP="0074688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945022" w:rsidRPr="00216275" w:rsidRDefault="00945022" w:rsidP="00746880">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945022" w:rsidRPr="009044F1" w:rsidRDefault="00945022" w:rsidP="00746880">
            <w:pPr>
              <w:pStyle w:val="BodyTextIndent2"/>
              <w:widowControl w:val="0"/>
              <w:spacing w:after="120" w:line="240" w:lineRule="auto"/>
              <w:ind w:firstLine="0"/>
              <w:rPr>
                <w:rFonts w:ascii="GHEA Grapalat" w:hAnsi="GHEA Grapalat"/>
                <w:sz w:val="24"/>
                <w:szCs w:val="24"/>
                <w:u w:val="single"/>
              </w:rPr>
            </w:pPr>
          </w:p>
        </w:tc>
      </w:tr>
      <w:tr w:rsidR="00FA229C" w:rsidRPr="009044F1" w:rsidTr="00746880">
        <w:trPr>
          <w:trHeight w:val="511"/>
          <w:jc w:val="center"/>
        </w:trPr>
        <w:tc>
          <w:tcPr>
            <w:tcW w:w="1331" w:type="dxa"/>
            <w:vAlign w:val="center"/>
          </w:tcPr>
          <w:p w:rsidR="00FA229C" w:rsidRPr="00417B96" w:rsidRDefault="00FA229C" w:rsidP="00FA229C">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728" w:type="dxa"/>
            <w:vAlign w:val="center"/>
          </w:tcPr>
          <w:p w:rsidR="00FA229C" w:rsidRPr="008D6B77" w:rsidRDefault="008A168E" w:rsidP="00FA229C">
            <w:pPr>
              <w:pStyle w:val="BodyTextIndent2"/>
              <w:spacing w:line="240" w:lineRule="auto"/>
              <w:ind w:firstLine="0"/>
              <w:jc w:val="center"/>
              <w:rPr>
                <w:rFonts w:ascii="GHEA Grapalat" w:hAnsi="GHEA Grapalat"/>
                <w:b/>
                <w:bCs/>
                <w:i/>
                <w:iCs/>
                <w:lang w:val="hy-AM"/>
              </w:rPr>
            </w:pPr>
            <w:r w:rsidRPr="008A168E">
              <w:rPr>
                <w:rFonts w:ascii="GHEA Grapalat" w:hAnsi="GHEA Grapalat"/>
                <w:b/>
                <w:bCs/>
                <w:i/>
                <w:iCs/>
                <w:lang w:val="hy-AM"/>
              </w:rPr>
              <w:t>1200000</w:t>
            </w:r>
          </w:p>
        </w:tc>
        <w:tc>
          <w:tcPr>
            <w:tcW w:w="6175" w:type="dxa"/>
            <w:vAlign w:val="center"/>
          </w:tcPr>
          <w:p w:rsidR="00FA229C" w:rsidRPr="008A168E" w:rsidRDefault="008A168E" w:rsidP="00FA229C">
            <w:pPr>
              <w:rPr>
                <w:rFonts w:ascii="GHEA Grapalat" w:hAnsi="GHEA Grapalat"/>
                <w:sz w:val="18"/>
                <w:szCs w:val="16"/>
                <w:lang w:val="hy-AM"/>
              </w:rPr>
            </w:pPr>
            <w:r>
              <w:rPr>
                <w:rFonts w:ascii="GHEA Grapalat" w:hAnsi="GHEA Grapalat"/>
                <w:sz w:val="18"/>
                <w:szCs w:val="16"/>
              </w:rPr>
              <w:t>Подготовка проектно-сметной документации на благоустройство двора детского сада №97 административного района Малатия-</w:t>
            </w:r>
            <w:r w:rsidR="00B17B32">
              <w:rPr>
                <w:rFonts w:ascii="GHEA Grapalat" w:hAnsi="GHEA Grapalat"/>
                <w:sz w:val="18"/>
                <w:szCs w:val="16"/>
              </w:rPr>
              <w:t>Себастия</w:t>
            </w:r>
            <w:r>
              <w:rPr>
                <w:rFonts w:ascii="GHEA Grapalat" w:hAnsi="GHEA Grapalat"/>
                <w:sz w:val="18"/>
                <w:szCs w:val="16"/>
                <w:lang w:val="hy-AM"/>
              </w:rPr>
              <w:t xml:space="preserve"> </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2E0927">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w:t>
      </w:r>
      <w:r>
        <w:rPr>
          <w:rFonts w:ascii="GHEA Grapalat" w:hAnsi="GHEA Grapalat" w:cs="Sylfaen"/>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2E0927">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9044F1">
        <w:rPr>
          <w:rFonts w:ascii="GHEA Grapalat" w:hAnsi="GHEA Grapalat"/>
          <w:color w:val="000000"/>
        </w:rPr>
        <w:lastRenderedPageBreak/>
        <w:t>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AC32C6" w:rsidRDefault="00BC40F6" w:rsidP="00BC40F6">
      <w:pPr>
        <w:pStyle w:val="NormalWeb"/>
        <w:widowControl w:val="0"/>
        <w:tabs>
          <w:tab w:val="left" w:pos="1134"/>
        </w:tabs>
        <w:spacing w:before="0" w:beforeAutospacing="0" w:after="160" w:afterAutospacing="0"/>
        <w:ind w:firstLine="567"/>
        <w:jc w:val="both"/>
        <w:rPr>
          <w:rFonts w:ascii="GHEA Grapalat" w:hAnsi="GHEA Grapalat"/>
          <w:b/>
        </w:rPr>
      </w:pPr>
      <w:r w:rsidRPr="00AC32C6">
        <w:rPr>
          <w:rFonts w:ascii="GHEA Grapalat" w:hAnsi="GHEA Grapalat"/>
          <w:b/>
        </w:rPr>
        <w:t xml:space="preserve">По смыслу данной процедуры предыдущие договоры на подготовку проектно-сметной </w:t>
      </w:r>
      <w:r w:rsidR="00FD778C">
        <w:rPr>
          <w:rFonts w:ascii="GHEA Grapalat" w:hAnsi="GHEA Grapalat"/>
          <w:b/>
        </w:rPr>
        <w:t xml:space="preserve">документации </w:t>
      </w:r>
      <w:r w:rsidRPr="00AC32C6">
        <w:rPr>
          <w:rFonts w:ascii="GHEA Grapalat" w:hAnsi="GHEA Grapalat"/>
          <w:b/>
        </w:rPr>
        <w:t>считаются аналогичными.</w:t>
      </w:r>
    </w:p>
    <w:p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746880" w:rsidRDefault="008166A3" w:rsidP="008D6B77">
      <w:pPr>
        <w:pStyle w:val="HTMLPreformatted"/>
        <w:shd w:val="clear" w:color="auto" w:fill="F8F9FA"/>
        <w:jc w:val="both"/>
        <w:rPr>
          <w:rFonts w:ascii="GHEA Grapalat" w:hAnsi="GHEA Grapalat"/>
          <w:b/>
          <w:color w:val="000000"/>
          <w:lang w:val="hy-AM"/>
        </w:rPr>
      </w:pPr>
      <w:r w:rsidRPr="008166A3">
        <w:rPr>
          <w:rFonts w:ascii="GHEA Grapalat" w:hAnsi="GHEA Grapalat" w:cs="Times New Roman"/>
          <w:sz w:val="24"/>
          <w:szCs w:val="24"/>
          <w:lang w:val="ru-RU" w:eastAsia="ru-RU" w:bidi="ru-RU"/>
        </w:rPr>
        <w:lastRenderedPageBreak/>
        <w:t xml:space="preserve">- для строительства парков и детских площадок не менее </w:t>
      </w:r>
      <w:r w:rsidR="008A168E" w:rsidRPr="008A168E">
        <w:rPr>
          <w:rFonts w:ascii="GHEA Grapalat" w:hAnsi="GHEA Grapalat"/>
          <w:b/>
          <w:color w:val="000000"/>
          <w:lang w:val="hy-AM"/>
        </w:rPr>
        <w:t>один инженер-строитель, один инженер-электрик, один инженер по водоснабжению и водоотведению</w:t>
      </w:r>
      <w:r w:rsidR="008D6B77">
        <w:rPr>
          <w:rFonts w:ascii="GHEA Grapalat" w:hAnsi="GHEA Grapalat"/>
          <w:b/>
          <w:color w:val="000000"/>
          <w:lang w:val="hy-AM"/>
        </w:rPr>
        <w:t xml:space="preserve"> </w:t>
      </w:r>
      <w:r w:rsidR="00746880" w:rsidRPr="00746880">
        <w:rPr>
          <w:rFonts w:ascii="GHEA Grapalat" w:hAnsi="GHEA Grapalat"/>
          <w:b/>
          <w:color w:val="000000"/>
          <w:lang w:val="hy-AM"/>
        </w:rPr>
        <w:t>с опытом работы не менее 3 лет.</w:t>
      </w:r>
    </w:p>
    <w:p w:rsidR="00BC40F6" w:rsidRPr="00E563B1" w:rsidRDefault="00BC40F6" w:rsidP="00E563B1">
      <w:pPr>
        <w:pStyle w:val="HTMLPreformatted"/>
        <w:shd w:val="clear" w:color="auto" w:fill="F8F9FA"/>
        <w:rPr>
          <w:rFonts w:ascii="GHEA Grapalat" w:hAnsi="GHEA Grapalat"/>
          <w:lang w:val="ru-RU"/>
        </w:rPr>
      </w:pPr>
      <w:r w:rsidRPr="00E563B1">
        <w:rPr>
          <w:rFonts w:ascii="GHEA Grapalat" w:hAnsi="GHEA Grapalat"/>
          <w:lang w:val="ru-RU"/>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527B6E">
            <w:pPr>
              <w:ind w:hanging="108"/>
              <w:jc w:val="center"/>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AC32C6">
        <w:rPr>
          <w:rFonts w:ascii="GHEA Grapalat" w:hAnsi="GHEA Grapalat"/>
          <w:b/>
          <w:color w:val="FF0000"/>
          <w:lang w:val="hy-AM"/>
        </w:rPr>
        <w:t xml:space="preserve">/ с четким указанием участия сотрудника в данной </w:t>
      </w:r>
      <w:r w:rsidRPr="00AC32C6">
        <w:rPr>
          <w:rFonts w:ascii="GHEA Grapalat" w:hAnsi="GHEA Grapalat"/>
          <w:b/>
          <w:color w:val="FF0000"/>
        </w:rPr>
        <w:t>лоте</w:t>
      </w:r>
      <w:r w:rsidRPr="00AC32C6">
        <w:rPr>
          <w:rFonts w:ascii="GHEA Grapalat" w:hAnsi="GHEA Grapalat"/>
          <w:b/>
          <w:color w:val="FF0000"/>
          <w:lang w:val="hy-AM"/>
        </w:rPr>
        <w:t xml:space="preserve"> в представленных соглашениях/</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527B6E" w:rsidP="001528D4">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527B6E"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D81ED7" w:rsidRDefault="00BC40F6" w:rsidP="00BC40F6">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D81ED7" w:rsidRDefault="00BC40F6" w:rsidP="00BC40F6">
      <w:pPr>
        <w:shd w:val="clear" w:color="auto" w:fill="FFFFFF"/>
        <w:ind w:firstLine="375"/>
        <w:jc w:val="both"/>
        <w:rPr>
          <w:rFonts w:ascii="GHEA Grapalat" w:hAnsi="GHEA Grapalat"/>
          <w:sz w:val="20"/>
          <w:szCs w:val="20"/>
        </w:rPr>
      </w:pP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DC24B1" w:rsidRPr="00DC24B1">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ЦБ= М</w:t>
      </w:r>
      <w:r w:rsidR="00B25E8C">
        <w:rPr>
          <w:rFonts w:ascii="GHEA Grapalat" w:hAnsi="GHEA Grapalat"/>
        </w:rPr>
        <w:t>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предоставляемый за ценовое предложение,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МЦ - это минимальная цена,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lastRenderedPageBreak/>
        <w:t>ОЦ - это цена, предложенная оцениваемым участником.</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34975">
        <w:rPr>
          <w:rFonts w:ascii="GHEA Grapalat" w:hAnsi="GHEA Grapalat"/>
          <w:sz w:val="24"/>
          <w:szCs w:val="24"/>
        </w:rPr>
        <w:t>ЗАПРОС КОТИРОВОК</w:t>
      </w:r>
      <w:r w:rsidRPr="009044F1">
        <w:rPr>
          <w:rFonts w:ascii="GHEA Grapalat" w:hAnsi="GHEA Grapalat"/>
          <w:sz w:val="24"/>
          <w:szCs w:val="24"/>
        </w:rPr>
        <w:t>.</w:t>
      </w:r>
    </w:p>
    <w:p w:rsidR="00A7466E" w:rsidRPr="009044F1" w:rsidRDefault="00A7466E" w:rsidP="00A7466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r w:rsidR="005F4836">
        <w:rPr>
          <w:rFonts w:ascii="GHEA Grapalat" w:hAnsi="GHEA Grapalat"/>
          <w:b/>
          <w:spacing w:val="6"/>
          <w:sz w:val="24"/>
          <w:szCs w:val="24"/>
        </w:rPr>
        <w:t>09:30</w:t>
      </w:r>
      <w:r w:rsidR="00552926">
        <w:rPr>
          <w:rFonts w:ascii="GHEA Grapalat" w:hAnsi="GHEA Grapalat"/>
          <w:b/>
          <w:spacing w:val="6"/>
          <w:sz w:val="24"/>
          <w:szCs w:val="24"/>
        </w:rPr>
        <w:t xml:space="preserve"> часов </w:t>
      </w:r>
      <w:r w:rsidR="008A168E">
        <w:rPr>
          <w:rFonts w:ascii="GHEA Grapalat" w:hAnsi="GHEA Grapalat"/>
          <w:b/>
          <w:spacing w:val="6"/>
          <w:sz w:val="24"/>
          <w:szCs w:val="24"/>
        </w:rPr>
        <w:t>02.04.2025</w:t>
      </w:r>
      <w:r w:rsidRPr="00230E4B">
        <w:rPr>
          <w:rFonts w:ascii="GHEA Grapalat" w:hAnsi="GHEA Grapalat"/>
          <w:b/>
          <w:spacing w:val="6"/>
          <w:sz w:val="24"/>
          <w:szCs w:val="24"/>
        </w:rPr>
        <w:t>-</w:t>
      </w:r>
      <w:r w:rsidRPr="00A7466E">
        <w:rPr>
          <w:rFonts w:ascii="GHEA Grapalat" w:hAnsi="GHEA Grapalat"/>
          <w:b/>
          <w:spacing w:val="6"/>
          <w:sz w:val="24"/>
          <w:szCs w:val="24"/>
        </w:rPr>
        <w:t>го года</w:t>
      </w:r>
      <w:r w:rsidRPr="00A7466E">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70B3A" w:rsidRDefault="00D70B3A" w:rsidP="00B46D58">
      <w:pPr>
        <w:widowControl w:val="0"/>
        <w:spacing w:after="160"/>
        <w:jc w:val="cente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5F4836">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230E4B">
        <w:rPr>
          <w:rFonts w:ascii="GHEA Grapalat" w:hAnsi="GHEA Grapalat"/>
          <w:b/>
          <w:spacing w:val="6"/>
          <w:sz w:val="24"/>
          <w:szCs w:val="24"/>
        </w:rPr>
        <w:t xml:space="preserve">часов </w:t>
      </w:r>
      <w:r w:rsidR="0002595E" w:rsidRPr="00230E4B">
        <w:rPr>
          <w:rFonts w:ascii="GHEA Grapalat" w:hAnsi="GHEA Grapalat"/>
          <w:b/>
          <w:spacing w:val="6"/>
          <w:sz w:val="24"/>
          <w:szCs w:val="24"/>
          <w:lang w:val="hy-AM"/>
        </w:rPr>
        <w:t xml:space="preserve"> </w:t>
      </w:r>
      <w:r w:rsidR="008A168E">
        <w:rPr>
          <w:rFonts w:ascii="GHEA Grapalat" w:hAnsi="GHEA Grapalat"/>
          <w:b/>
          <w:spacing w:val="6"/>
          <w:sz w:val="24"/>
          <w:szCs w:val="24"/>
        </w:rPr>
        <w:t>02.04.2025</w:t>
      </w:r>
      <w:r w:rsidRPr="00230E4B">
        <w:rPr>
          <w:rFonts w:ascii="GHEA Grapalat" w:hAnsi="GHEA Grapalat"/>
          <w:b/>
          <w:spacing w:val="6"/>
          <w:sz w:val="24"/>
          <w:szCs w:val="24"/>
        </w:rPr>
        <w:t>-го</w:t>
      </w:r>
      <w:r w:rsidRPr="00334BBF">
        <w:rPr>
          <w:rFonts w:ascii="GHEA Grapalat" w:hAnsi="GHEA Grapalat"/>
          <w:b/>
          <w:spacing w:val="6"/>
          <w:sz w:val="24"/>
          <w:szCs w:val="24"/>
        </w:rPr>
        <w:t xml:space="preserve">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1CEE" w:rsidRPr="00D81ED7" w:rsidRDefault="00E71CEE" w:rsidP="00E71CE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507FC">
        <w:rPr>
          <w:rFonts w:ascii="GHEA Grapalat" w:hAnsi="GHEA Grapalat"/>
          <w:b/>
          <w:i w:val="0"/>
          <w:sz w:val="24"/>
          <w:szCs w:val="24"/>
        </w:rPr>
        <w:t>установленному Центральным банком РА на день открытия заявок</w:t>
      </w:r>
      <w:r w:rsidRPr="00D81ED7">
        <w:rPr>
          <w:rFonts w:ascii="GHEA Grapalat" w:hAnsi="GHEA Grapalat"/>
          <w:i w:val="0"/>
          <w:sz w:val="24"/>
          <w:szCs w:val="24"/>
        </w:rPr>
        <w:t>.</w:t>
      </w:r>
    </w:p>
    <w:p w:rsidR="00E01F93" w:rsidRPr="00186559"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01F93" w:rsidRPr="00A50C53"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01F93" w:rsidRDefault="00E01F93" w:rsidP="00E01F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2E0927">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2E0927">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w:t>
      </w:r>
      <w:r w:rsidR="00271427" w:rsidRPr="00793DC2">
        <w:rPr>
          <w:rFonts w:ascii="GHEA Grapalat" w:hAnsi="GHEA Grapalat" w:cs="Sylfaen"/>
        </w:rPr>
        <w:lastRenderedPageBreak/>
        <w:t>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9044F1">
        <w:rPr>
          <w:rFonts w:ascii="GHEA Grapalat" w:hAnsi="GHEA Grapalat"/>
          <w:sz w:val="24"/>
          <w:szCs w:val="24"/>
        </w:rPr>
        <w:lastRenderedPageBreak/>
        <w:t>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E71CEE" w:rsidRPr="00E71CEE">
        <w:rPr>
          <w:rFonts w:ascii="GHEA Grapalat" w:hAnsi="GHEA Grapalat"/>
          <w:b/>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B73109" w:rsidRPr="008D3DC2" w:rsidRDefault="00AA0AD8" w:rsidP="008D3DC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Pr="008D3DC2" w:rsidRDefault="00030D40" w:rsidP="008D3DC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4"/>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5"/>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41A77" w:rsidRPr="009170A1" w:rsidRDefault="00041A77" w:rsidP="00041A77">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041A77" w:rsidRPr="00541249"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w:t>
      </w:r>
      <w:r>
        <w:rPr>
          <w:rFonts w:ascii="GHEA Grapalat" w:hAnsi="GHEA Grapalat"/>
        </w:rPr>
        <w:lastRenderedPageBreak/>
        <w:t>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w:t>
      </w:r>
      <w:r w:rsidRPr="00570BBD">
        <w:rPr>
          <w:rFonts w:ascii="GHEA Grapalat" w:hAnsi="GHEA Grapalat"/>
        </w:rPr>
        <w:lastRenderedPageBreak/>
        <w:t>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3497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7"/>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34975">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A168E">
        <w:rPr>
          <w:rFonts w:ascii="GHEA Grapalat" w:hAnsi="GHEA Grapalat"/>
          <w:b/>
          <w:sz w:val="24"/>
          <w:szCs w:val="24"/>
        </w:rPr>
        <w:t>EQ-GHKhAshDzB-25/18</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34975">
        <w:rPr>
          <w:rFonts w:ascii="GHEA Grapalat" w:hAnsi="GHEA Grapalat"/>
          <w:color w:val="auto"/>
          <w:sz w:val="24"/>
          <w:szCs w:val="24"/>
        </w:rPr>
        <w:t>ЗАПРОС КОТИРОВОК</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proofErr w:type="spellStart"/>
      <w:r w:rsidRPr="00D81ED7">
        <w:rPr>
          <w:rFonts w:ascii="GHEA Grapalat" w:hAnsi="GHEA Grapalat"/>
          <w:lang w:val="en-US"/>
        </w:rPr>
        <w:t>BMKhAshDzB</w:t>
      </w:r>
      <w:proofErr w:type="spellEnd"/>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2E0927">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2E0927">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2E0927">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 xml:space="preserve">не допускал и (или) не допустит злоупотребления доминирующим положением и </w:t>
      </w:r>
      <w:r w:rsidRPr="00D81ED7">
        <w:rPr>
          <w:rFonts w:ascii="GHEA Grapalat" w:hAnsi="GHEA Grapalat"/>
        </w:rPr>
        <w:lastRenderedPageBreak/>
        <w:t>антиконкурентного соглашения,</w:t>
      </w:r>
    </w:p>
    <w:p w:rsidR="00E71CEE" w:rsidRPr="00D81ED7" w:rsidRDefault="00E71CEE" w:rsidP="002E0927">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86CE3" w:rsidRPr="00F86CE3" w:rsidRDefault="00F86CE3" w:rsidP="00F86CE3">
      <w:pPr>
        <w:rPr>
          <w:rFonts w:ascii="GHEA Grapalat" w:hAnsi="GHEA Grapalat"/>
          <w:sz w:val="20"/>
        </w:rPr>
      </w:pPr>
      <w:r w:rsidRPr="00F86CE3">
        <w:rPr>
          <w:rFonts w:ascii="GHEA Grapalat" w:hAnsi="GHEA Grapalat"/>
          <w:sz w:val="20"/>
        </w:rPr>
        <w:t>*заполняется секретарем комиссии до публикации приглашения в бюллетене.</w:t>
      </w:r>
    </w:p>
    <w:p w:rsidR="00F86CE3" w:rsidRPr="00F86CE3" w:rsidRDefault="00F86CE3" w:rsidP="00F86CE3">
      <w:pPr>
        <w:rPr>
          <w:rFonts w:ascii="GHEA Grapalat" w:hAnsi="GHEA Grapalat"/>
          <w:sz w:val="20"/>
          <w:highlight w:val="yellow"/>
        </w:rPr>
      </w:pPr>
      <w:r w:rsidRPr="00F86CE3">
        <w:rPr>
          <w:rFonts w:ascii="GHEA Grapalat" w:hAnsi="GHEA Grapalat"/>
          <w:sz w:val="20"/>
          <w:highlight w:val="yellow"/>
        </w:rPr>
        <w:t>**- При заполнении заявления-заявки участник, являющийся резидентом Республики Армения, указывает ссылку на сайт, содержащий информацию о его реальных бенефициарах, зарегистрированных в органе Государственного реестра юридических лиц в соответствии с Законом " «О государственной регистрации юридических лиц, подразделений юридических лиц, учреждений и индивидуальных предпринимателей».</w:t>
      </w:r>
    </w:p>
    <w:p w:rsidR="00F86CE3" w:rsidRPr="00F86CE3" w:rsidRDefault="00F86CE3" w:rsidP="00F86CE3">
      <w:pPr>
        <w:rPr>
          <w:rFonts w:ascii="GHEA Grapalat" w:hAnsi="GHEA Grapalat"/>
          <w:sz w:val="20"/>
        </w:rPr>
      </w:pPr>
      <w:r w:rsidRPr="00F86CE3">
        <w:rPr>
          <w:rFonts w:ascii="GHEA Grapalat" w:hAnsi="GHEA Grapalat"/>
          <w:sz w:val="20"/>
          <w:highlight w:val="yellow"/>
        </w:rPr>
        <w:t>- если участник не является резидентом Республики Армения, при заполнении заявления-заявления заменить слова &lt;&lt;ссылка на сайт, содержащий информацию&gt;&gt; словами &lt;&lt;заявление согласно Приложению 1,3&gt;&gt;,</w:t>
      </w:r>
    </w:p>
    <w:p w:rsidR="00F86CE3" w:rsidRPr="00F86CE3" w:rsidRDefault="00F86CE3" w:rsidP="00F86CE3">
      <w:pPr>
        <w:rPr>
          <w:rFonts w:ascii="GHEA Grapalat" w:hAnsi="GHEA Grapalat"/>
          <w:sz w:val="20"/>
        </w:rPr>
      </w:pPr>
      <w:r w:rsidRPr="00F86CE3">
        <w:rPr>
          <w:rFonts w:ascii="GHEA Grapalat" w:hAnsi="GHEA Grapalat"/>
          <w:sz w:val="20"/>
        </w:rPr>
        <w:t xml:space="preserve">  - если участник является индивидуальным предпринимателем или физическим лицом, он не предоставляет сведения о реальных выгодоприобретателях.</w:t>
      </w:r>
    </w:p>
    <w:p w:rsidR="00123294" w:rsidRDefault="00F86CE3" w:rsidP="00F86CE3">
      <w:pPr>
        <w:rPr>
          <w:rFonts w:ascii="GHEA Grapalat" w:hAnsi="GHEA Grapalat"/>
          <w:b/>
        </w:rPr>
      </w:pPr>
      <w:r w:rsidRPr="00F86CE3">
        <w:rPr>
          <w:rFonts w:ascii="GHEA Grapalat" w:hAnsi="GHEA Grapalat"/>
          <w:sz w:val="20"/>
        </w:rPr>
        <w:t>Пункт *** и приложение 1.1 исключаются, если предметом закупки не являются строительные работы.</w:t>
      </w:r>
      <w:r w:rsidR="00123294">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34975">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8A168E">
        <w:rPr>
          <w:rFonts w:ascii="GHEA Grapalat" w:hAnsi="GHEA Grapalat"/>
          <w:b/>
          <w:i w:val="0"/>
          <w:sz w:val="22"/>
          <w:szCs w:val="22"/>
        </w:rPr>
        <w:t>EQ-GHKhAshDzB-25/18</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2E0927">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2E0927">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2E0927">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2E0927">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2E0927">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E0927">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E0927">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755CB0" w:rsidRPr="00755CB0" w:rsidRDefault="00755CB0" w:rsidP="00755CB0">
      <w:pPr>
        <w:rPr>
          <w:rFonts w:ascii="GHEA Grapalat" w:hAnsi="GHEA Grapalat"/>
          <w:sz w:val="20"/>
          <w:szCs w:val="28"/>
          <w:highlight w:val="yellow"/>
        </w:rPr>
      </w:pPr>
      <w:r w:rsidRPr="00755CB0">
        <w:rPr>
          <w:rFonts w:ascii="GHEA Grapalat" w:hAnsi="GHEA Grapalat"/>
          <w:sz w:val="20"/>
          <w:szCs w:val="28"/>
          <w:highlight w:val="yellow"/>
        </w:rPr>
        <w:t>* заполняется секретарем комиссии перед публикацией приглашения в бюллетене.</w:t>
      </w:r>
    </w:p>
    <w:p w:rsidR="00092E73" w:rsidRPr="00755CB0" w:rsidRDefault="00755CB0" w:rsidP="00755CB0">
      <w:pPr>
        <w:rPr>
          <w:rFonts w:ascii="GHEA Grapalat" w:hAnsi="GHEA Grapalat"/>
          <w:b/>
          <w:sz w:val="18"/>
        </w:rPr>
      </w:pPr>
      <w:r w:rsidRPr="00755CB0">
        <w:rPr>
          <w:rFonts w:ascii="GHEA Grapalat" w:hAnsi="GHEA Grapalat"/>
          <w:sz w:val="20"/>
          <w:szCs w:val="28"/>
          <w:highlight w:val="yellow"/>
        </w:rPr>
        <w:t>** Приложение 1.3 не представляется участником, если последний является резидентом РА, а также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926591" w:rsidRPr="00DC619D" w:rsidRDefault="00926591" w:rsidP="00926591">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26591" w:rsidRPr="00926591" w:rsidRDefault="00926591" w:rsidP="0092659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34975">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8A168E">
        <w:rPr>
          <w:rFonts w:ascii="GHEA Grapalat" w:hAnsi="GHEA Grapalat"/>
          <w:b/>
          <w:sz w:val="24"/>
          <w:szCs w:val="24"/>
        </w:rPr>
        <w:t>EQ-GHKhAshDzB-25/18</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34975">
        <w:rPr>
          <w:rFonts w:ascii="GHEA Grapalat" w:hAnsi="GHEA Grapalat"/>
          <w:spacing w:val="-6"/>
        </w:rPr>
        <w:t>ЗАПРОС КОТИРОВОК</w:t>
      </w:r>
      <w:r w:rsidRPr="005744FC">
        <w:rPr>
          <w:rFonts w:ascii="GHEA Grapalat" w:hAnsi="GHEA Grapalat"/>
          <w:spacing w:val="-6"/>
        </w:rPr>
        <w:t xml:space="preserve"> под кодом </w:t>
      </w:r>
      <w:r w:rsidR="008A168E">
        <w:rPr>
          <w:rFonts w:ascii="GHEA Grapalat" w:hAnsi="GHEA Grapalat"/>
          <w:b/>
          <w:spacing w:val="-6"/>
        </w:rPr>
        <w:t>EQ-GHKhAshDzB-25/18</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87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26"/>
        <w:gridCol w:w="2800"/>
        <w:gridCol w:w="1974"/>
        <w:gridCol w:w="1620"/>
        <w:gridCol w:w="1954"/>
      </w:tblGrid>
      <w:tr w:rsidR="00926591" w:rsidRPr="005744FC" w:rsidTr="002002CE">
        <w:trPr>
          <w:trHeight w:val="916"/>
          <w:jc w:val="center"/>
        </w:trPr>
        <w:tc>
          <w:tcPr>
            <w:tcW w:w="1526"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0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2002CE">
        <w:trPr>
          <w:jc w:val="center"/>
        </w:trPr>
        <w:tc>
          <w:tcPr>
            <w:tcW w:w="1526"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80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02CE" w:rsidRPr="005744FC" w:rsidTr="002002CE">
        <w:trPr>
          <w:trHeight w:val="20"/>
          <w:jc w:val="center"/>
        </w:trPr>
        <w:tc>
          <w:tcPr>
            <w:tcW w:w="1526" w:type="dxa"/>
            <w:tcBorders>
              <w:top w:val="single" w:sz="4" w:space="0" w:color="auto"/>
              <w:left w:val="single" w:sz="4" w:space="0" w:color="auto"/>
              <w:bottom w:val="single" w:sz="4" w:space="0" w:color="auto"/>
              <w:right w:val="single" w:sz="4" w:space="0" w:color="auto"/>
            </w:tcBorders>
            <w:vAlign w:val="center"/>
          </w:tcPr>
          <w:p w:rsidR="002002CE" w:rsidRPr="005744FC" w:rsidRDefault="002002CE" w:rsidP="002002CE">
            <w:pPr>
              <w:widowControl w:val="0"/>
              <w:jc w:val="center"/>
              <w:rPr>
                <w:rFonts w:ascii="GHEA Grapalat" w:hAnsi="GHEA Grapalat"/>
                <w:b/>
                <w:bCs/>
                <w:sz w:val="20"/>
                <w:szCs w:val="20"/>
              </w:rPr>
            </w:pPr>
            <w:r w:rsidRPr="005744FC">
              <w:rPr>
                <w:rFonts w:ascii="GHEA Grapalat" w:hAnsi="GHEA Grapalat"/>
                <w:b/>
                <w:sz w:val="20"/>
                <w:szCs w:val="20"/>
              </w:rPr>
              <w:t>1</w:t>
            </w:r>
          </w:p>
        </w:tc>
        <w:tc>
          <w:tcPr>
            <w:tcW w:w="2800" w:type="dxa"/>
            <w:tcBorders>
              <w:top w:val="single" w:sz="4" w:space="0" w:color="auto"/>
              <w:left w:val="single" w:sz="4" w:space="0" w:color="auto"/>
              <w:bottom w:val="single" w:sz="4" w:space="0" w:color="auto"/>
              <w:right w:val="single" w:sz="4" w:space="0" w:color="auto"/>
            </w:tcBorders>
            <w:vAlign w:val="center"/>
          </w:tcPr>
          <w:p w:rsidR="002002CE" w:rsidRPr="008D3DC2" w:rsidRDefault="008A168E" w:rsidP="002002CE">
            <w:pPr>
              <w:rPr>
                <w:rFonts w:ascii="GHEA Grapalat" w:hAnsi="GHEA Grapalat"/>
                <w:sz w:val="18"/>
                <w:szCs w:val="16"/>
              </w:rPr>
            </w:pPr>
            <w:r>
              <w:rPr>
                <w:rFonts w:ascii="GHEA Grapalat" w:hAnsi="GHEA Grapalat"/>
                <w:sz w:val="18"/>
                <w:szCs w:val="16"/>
              </w:rPr>
              <w:t>Подготовка проектно-сметной документации на благоустройство двора детского сада №97 административного района Малатия-</w:t>
            </w:r>
            <w:r w:rsidR="00B17B32">
              <w:rPr>
                <w:rFonts w:ascii="GHEA Grapalat" w:hAnsi="GHEA Grapalat"/>
                <w:sz w:val="18"/>
                <w:szCs w:val="16"/>
              </w:rPr>
              <w:t>Себастия</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2002CE" w:rsidRPr="005744FC" w:rsidRDefault="002002CE" w:rsidP="002002C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002CE" w:rsidRPr="005744FC" w:rsidRDefault="002002CE" w:rsidP="002002CE">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2002CE" w:rsidRPr="005744FC" w:rsidRDefault="002002CE" w:rsidP="002002CE">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Pr="00D81ED7" w:rsidRDefault="00B217BB" w:rsidP="002002CE">
      <w:pPr>
        <w:jc w:val="right"/>
        <w:rPr>
          <w:rFonts w:ascii="GHEA Grapalat" w:hAnsi="GHEA Grapalat" w:cs="Arial"/>
          <w:b/>
          <w:lang w:val="hy-AM"/>
        </w:rPr>
      </w:pPr>
      <w:r>
        <w:rPr>
          <w:rFonts w:ascii="GHEA Grapalat" w:hAnsi="GHEA Grapalat"/>
          <w:b/>
        </w:rPr>
        <w:br w:type="page"/>
      </w:r>
      <w:r w:rsidR="00926591"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8A168E">
        <w:rPr>
          <w:rFonts w:ascii="GHEA Grapalat" w:hAnsi="GHEA Grapalat"/>
          <w:b/>
          <w:sz w:val="24"/>
          <w:szCs w:val="24"/>
        </w:rPr>
        <w:t>EQ-GHKhAshDzB-25/18</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8A168E">
        <w:rPr>
          <w:rFonts w:ascii="GHEA Grapalat" w:hAnsi="GHEA Grapalat"/>
          <w:b/>
        </w:rPr>
        <w:t>EQ-GHKhAshDzB-25/18</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proofErr w:type="spellStart"/>
      <w:r w:rsidRPr="00D81ED7">
        <w:rPr>
          <w:rFonts w:ascii="GHEA Grapalat" w:hAnsi="GHEA Grapalat"/>
          <w:i/>
          <w:sz w:val="18"/>
          <w:lang w:val="es-ES"/>
        </w:rPr>
        <w:t>Письменные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согла</w:t>
      </w:r>
      <w:proofErr w:type="spellEnd"/>
      <w:r w:rsidRPr="00D81ED7">
        <w:rPr>
          <w:rFonts w:ascii="GHEA Grapalat" w:hAnsi="GHEA Grapalat"/>
          <w:i/>
          <w:sz w:val="18"/>
        </w:rPr>
        <w:t>с</w:t>
      </w:r>
      <w:proofErr w:type="spellStart"/>
      <w:r w:rsidRPr="00D81ED7">
        <w:rPr>
          <w:rFonts w:ascii="GHEA Grapalat" w:hAnsi="GHEA Grapalat"/>
          <w:i/>
          <w:sz w:val="18"/>
          <w:lang w:val="es-ES"/>
        </w:rPr>
        <w:t>ия</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утвержд</w:t>
      </w:r>
      <w:proofErr w:type="spellEnd"/>
      <w:r w:rsidRPr="00D81ED7">
        <w:rPr>
          <w:rFonts w:ascii="GHEA Grapalat" w:hAnsi="GHEA Grapalat"/>
          <w:i/>
          <w:sz w:val="18"/>
        </w:rPr>
        <w:t>енные</w:t>
      </w:r>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специалистами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привлекаемыми</w:t>
      </w:r>
      <w:proofErr w:type="spellEnd"/>
      <w:r w:rsidRPr="00D81ED7">
        <w:rPr>
          <w:rFonts w:ascii="GHEA Grapalat" w:hAnsi="GHEA Grapalat"/>
          <w:i/>
          <w:sz w:val="18"/>
          <w:lang w:val="es-ES"/>
        </w:rPr>
        <w:t xml:space="preserve"> к </w:t>
      </w:r>
      <w:proofErr w:type="spellStart"/>
      <w:r w:rsidRPr="00D81ED7">
        <w:rPr>
          <w:rFonts w:ascii="GHEA Grapalat" w:hAnsi="GHEA Grapalat"/>
          <w:i/>
          <w:sz w:val="18"/>
          <w:lang w:val="es-ES"/>
        </w:rPr>
        <w:t>основной</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персонала</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которые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будут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вовлечены</w:t>
      </w:r>
      <w:proofErr w:type="spellEnd"/>
      <w:r w:rsidRPr="00D81ED7">
        <w:rPr>
          <w:rFonts w:ascii="GHEA Grapalat" w:hAnsi="GHEA Grapalat"/>
          <w:i/>
          <w:sz w:val="18"/>
          <w:lang w:val="es-ES"/>
        </w:rPr>
        <w:t xml:space="preserve"> в </w:t>
      </w:r>
      <w:proofErr w:type="spellStart"/>
      <w:r w:rsidRPr="00D81ED7">
        <w:rPr>
          <w:rFonts w:ascii="GHEA Grapalat" w:hAnsi="GHEA Grapalat"/>
          <w:i/>
          <w:sz w:val="18"/>
          <w:lang w:val="es-ES"/>
        </w:rPr>
        <w:t>выполняемую</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работу</w:t>
      </w:r>
      <w:proofErr w:type="spellEnd"/>
      <w:r w:rsidRPr="00D81ED7">
        <w:rPr>
          <w:rFonts w:ascii="GHEA Grapalat" w:hAnsi="GHEA Grapalat"/>
          <w:i/>
          <w:sz w:val="18"/>
          <w:lang w:val="es-ES"/>
        </w:rPr>
        <w:t xml:space="preserve">, а </w:t>
      </w:r>
      <w:proofErr w:type="spellStart"/>
      <w:r w:rsidRPr="00D81ED7">
        <w:rPr>
          <w:rFonts w:ascii="GHEA Grapalat" w:hAnsi="GHEA Grapalat"/>
          <w:i/>
          <w:sz w:val="18"/>
          <w:lang w:val="es-ES"/>
        </w:rPr>
        <w:t>также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копии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паспортов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специалистов</w:t>
      </w:r>
      <w:proofErr w:type="spellEnd"/>
      <w:r w:rsidRPr="00D81ED7">
        <w:rPr>
          <w:rFonts w:ascii="GHEA Grapalat" w:hAnsi="GHEA Grapalat"/>
          <w:i/>
          <w:sz w:val="18"/>
          <w:lang w:val="es-ES"/>
        </w:rPr>
        <w:t xml:space="preserve"> и </w:t>
      </w:r>
      <w:proofErr w:type="spellStart"/>
      <w:r w:rsidRPr="00D81ED7">
        <w:rPr>
          <w:rFonts w:ascii="GHEA Grapalat" w:hAnsi="GHEA Grapalat"/>
          <w:i/>
          <w:sz w:val="18"/>
          <w:lang w:val="es-ES"/>
        </w:rPr>
        <w:t>квалификационных</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документов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диплом</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аттестат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справка</w:t>
      </w:r>
      <w:proofErr w:type="spellEnd"/>
      <w:r w:rsidRPr="00D81ED7">
        <w:rPr>
          <w:rFonts w:ascii="GHEA Grapalat" w:hAnsi="GHEA Grapalat"/>
          <w:i/>
          <w:sz w:val="18"/>
          <w:lang w:val="es-ES"/>
        </w:rPr>
        <w:t xml:space="preserve">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34975">
        <w:rPr>
          <w:rFonts w:ascii="GHEA Grapalat" w:hAnsi="GHEA Grapalat"/>
          <w:b/>
        </w:rPr>
        <w:t>ЗАПРОС КОТИРОВОК</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8A168E">
        <w:rPr>
          <w:rFonts w:ascii="GHEA Grapalat" w:hAnsi="GHEA Grapalat"/>
          <w:b/>
          <w:i/>
          <w:sz w:val="22"/>
          <w:szCs w:val="22"/>
        </w:rPr>
        <w:t>EQ-GHKhAshDzB-25/18</w:t>
      </w:r>
      <w:r w:rsidRPr="00B138F3">
        <w:rPr>
          <w:rFonts w:ascii="GHEA Grapalat" w:hAnsi="GHEA Grapalat"/>
          <w:b/>
        </w:rPr>
        <w:t>"</w:t>
      </w:r>
      <w:r w:rsidRPr="00B138F3">
        <w:rPr>
          <w:rStyle w:val="FootnoteReference"/>
          <w:rFonts w:ascii="GHEA Grapalat" w:hAnsi="GHEA Grapalat"/>
          <w:b/>
        </w:rPr>
        <w:footnoteReference w:customMarkFollows="1" w:id="9"/>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926591" w:rsidRPr="00B138F3" w:rsidRDefault="00926591" w:rsidP="0092659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26591" w:rsidRPr="00B138F3" w:rsidRDefault="00926591" w:rsidP="0092659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26591" w:rsidRPr="00B138F3" w:rsidRDefault="00926591" w:rsidP="009265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926591" w:rsidRPr="00B138F3" w:rsidRDefault="00926591" w:rsidP="0092659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926591" w:rsidRPr="00B138F3" w:rsidRDefault="00926591" w:rsidP="0092659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926591" w:rsidRPr="00B138F3" w:rsidRDefault="00926591" w:rsidP="0092659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_________________ бенефициара.</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26591" w:rsidRPr="00B138F3" w:rsidRDefault="00926591" w:rsidP="0092659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p>
    <w:p w:rsidR="00926591" w:rsidRPr="002A2B6F" w:rsidRDefault="00926591" w:rsidP="00926591">
      <w:pPr>
        <w:pStyle w:val="NormalWeb"/>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926591" w:rsidRPr="002A2B6F" w:rsidRDefault="00926591" w:rsidP="00926591">
      <w:pPr>
        <w:pStyle w:val="NormalWeb"/>
        <w:shd w:val="clear" w:color="auto" w:fill="FFFFFF"/>
        <w:contextualSpacing/>
        <w:jc w:val="both"/>
        <w:rPr>
          <w:rFonts w:ascii="GHEA Grapalat" w:eastAsiaTheme="minorHAnsi" w:hAnsi="GHEA Grapalat" w:cstheme="minorBidi"/>
          <w:sz w:val="18"/>
          <w:szCs w:val="18"/>
          <w:lang w:val="hy-AM"/>
        </w:rPr>
      </w:pPr>
    </w:p>
    <w:p w:rsidR="00926591" w:rsidRPr="002A2B6F" w:rsidRDefault="00926591" w:rsidP="00926591">
      <w:pPr>
        <w:pStyle w:val="NormalWeb"/>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926591" w:rsidRPr="002A2B6F" w:rsidRDefault="00926591" w:rsidP="009265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26591" w:rsidRPr="00B138F3" w:rsidRDefault="00926591" w:rsidP="0092659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0C41DC" w:rsidRPr="00503411" w:rsidRDefault="00CB2230" w:rsidP="002002CE">
      <w:pPr>
        <w:jc w:val="right"/>
        <w:rPr>
          <w:rFonts w:ascii="GHEA Grapalat" w:hAnsi="GHEA Grapalat" w:cs="GHEA Grapalat"/>
          <w:b/>
          <w:i/>
          <w:sz w:val="22"/>
          <w:szCs w:val="22"/>
        </w:rPr>
      </w:pPr>
      <w:r>
        <w:rPr>
          <w:rFonts w:ascii="GHEA Grapalat" w:hAnsi="GHEA Grapalat"/>
          <w:b/>
        </w:rPr>
        <w:br w:type="page"/>
      </w:r>
      <w:r w:rsidR="000C41DC" w:rsidRPr="00302A3A">
        <w:rPr>
          <w:rFonts w:ascii="GHEA Grapalat" w:hAnsi="GHEA Grapalat"/>
          <w:b/>
          <w:i/>
          <w:sz w:val="22"/>
          <w:szCs w:val="22"/>
        </w:rPr>
        <w:lastRenderedPageBreak/>
        <w:t>Приложение № 4.</w:t>
      </w:r>
      <w:r w:rsidR="000C41DC" w:rsidRPr="00503411">
        <w:rPr>
          <w:rFonts w:ascii="GHEA Grapalat" w:hAnsi="GHEA Grapalat"/>
          <w:b/>
          <w:i/>
          <w:sz w:val="22"/>
          <w:szCs w:val="22"/>
        </w:rPr>
        <w:t>2</w:t>
      </w:r>
    </w:p>
    <w:p w:rsidR="000C41DC" w:rsidRPr="00302A3A" w:rsidRDefault="000C41DC" w:rsidP="000C41DC">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134975">
        <w:rPr>
          <w:rFonts w:ascii="GHEA Grapalat" w:hAnsi="GHEA Grapalat"/>
          <w:b/>
          <w:i/>
          <w:sz w:val="22"/>
          <w:szCs w:val="22"/>
        </w:rPr>
        <w:t>ЗАПРОС КОТИРОВОК</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8A168E">
        <w:rPr>
          <w:rFonts w:ascii="GHEA Grapalat" w:hAnsi="GHEA Grapalat"/>
          <w:b/>
          <w:i/>
          <w:sz w:val="22"/>
          <w:szCs w:val="22"/>
        </w:rPr>
        <w:t>EQ-GHKhAshDzB-25/18</w:t>
      </w:r>
      <w:r w:rsidRPr="004E7C94">
        <w:rPr>
          <w:rFonts w:ascii="GHEA Grapalat" w:hAnsi="GHEA Grapalat"/>
          <w:b/>
          <w:i/>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0"/>
        <w:t>*</w:t>
      </w:r>
    </w:p>
    <w:p w:rsidR="000C41DC" w:rsidRPr="00B138F3" w:rsidRDefault="000C41DC" w:rsidP="000C41DC">
      <w:pPr>
        <w:widowControl w:val="0"/>
        <w:spacing w:after="160"/>
        <w:jc w:val="center"/>
        <w:rPr>
          <w:rFonts w:ascii="GHEA Grapalat" w:hAnsi="GHEA Grapalat"/>
          <w:b/>
          <w:sz w:val="22"/>
          <w:szCs w:val="22"/>
        </w:rPr>
      </w:pP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C41DC" w:rsidRPr="00B138F3" w:rsidTr="001528D4">
        <w:tc>
          <w:tcPr>
            <w:tcW w:w="4786" w:type="dxa"/>
          </w:tcPr>
          <w:p w:rsidR="000C41DC" w:rsidRPr="00B138F3" w:rsidRDefault="000C41DC" w:rsidP="001528D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0C41DC" w:rsidRPr="00B138F3" w:rsidRDefault="000C41DC" w:rsidP="001528D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0C41DC" w:rsidRPr="00B138F3" w:rsidRDefault="000C41DC" w:rsidP="000C41D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0C41DC" w:rsidRPr="00B138F3" w:rsidRDefault="000C41DC" w:rsidP="000C41D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0C41DC" w:rsidRPr="00B138F3" w:rsidRDefault="000C41DC" w:rsidP="000C41D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0C41DC" w:rsidRPr="00B138F3" w:rsidRDefault="000C41DC" w:rsidP="000C41D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41DC" w:rsidRPr="00B138F3" w:rsidRDefault="000C41DC" w:rsidP="000C41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0C41DC" w:rsidRPr="00B138F3" w:rsidRDefault="000C41DC" w:rsidP="000C41D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0C41DC" w:rsidRPr="00B138F3" w:rsidRDefault="000C41DC" w:rsidP="000C41D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0C41DC" w:rsidRPr="00B138F3" w:rsidRDefault="000C41DC" w:rsidP="000C41D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B138F3">
        <w:rPr>
          <w:rFonts w:ascii="GHEA Grapalat" w:hAnsi="GHEA Grapalat"/>
          <w:sz w:val="22"/>
          <w:szCs w:val="22"/>
        </w:rPr>
        <w:lastRenderedPageBreak/>
        <w:t>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0C41DC" w:rsidRPr="00B138F3" w:rsidDel="00A13215"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C41DC" w:rsidRPr="00B138F3" w:rsidRDefault="000C41DC" w:rsidP="000C41D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C41DC" w:rsidRDefault="000C41DC" w:rsidP="000C41DC">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C41DC" w:rsidRPr="003A1A43"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0C41DC" w:rsidRPr="003A1A43" w:rsidRDefault="000C41DC" w:rsidP="000C41DC">
      <w:pPr>
        <w:widowControl w:val="0"/>
        <w:jc w:val="both"/>
        <w:rPr>
          <w:rFonts w:ascii="GHEA Grapalat" w:hAnsi="GHEA Grapalat"/>
          <w:sz w:val="22"/>
          <w:szCs w:val="22"/>
        </w:rPr>
      </w:pP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EF0787"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0C41DC" w:rsidRPr="00830700" w:rsidRDefault="000C41DC" w:rsidP="000C41DC">
      <w:pPr>
        <w:widowControl w:val="0"/>
        <w:spacing w:after="160"/>
        <w:rPr>
          <w:rFonts w:ascii="GHEA Grapalat" w:hAnsi="GHEA Grapalat"/>
          <w:sz w:val="22"/>
          <w:szCs w:val="22"/>
          <w:vertAlign w:val="superscript"/>
        </w:rPr>
      </w:pPr>
    </w:p>
    <w:p w:rsidR="000C41DC" w:rsidRPr="006F01C7" w:rsidRDefault="000C41DC" w:rsidP="000C41DC">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Y="1"/>
        <w:tblW w:w="10980" w:type="dxa"/>
        <w:tblLook w:val="0000" w:firstRow="0" w:lastRow="0" w:firstColumn="0" w:lastColumn="0" w:noHBand="0" w:noVBand="0"/>
      </w:tblPr>
      <w:tblGrid>
        <w:gridCol w:w="5616"/>
        <w:gridCol w:w="5364"/>
      </w:tblGrid>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C2616" w:rsidRPr="00B138F3" w:rsidTr="000854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C2616" w:rsidRPr="00B138F3" w:rsidTr="000854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C2616" w:rsidRPr="00B138F3" w:rsidTr="000854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DF4896" w:rsidRDefault="00FC2616" w:rsidP="000854A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C2616" w:rsidRPr="00B138F3" w:rsidTr="000854A0">
        <w:trPr>
          <w:trHeight w:val="424"/>
        </w:trPr>
        <w:tc>
          <w:tcPr>
            <w:tcW w:w="10980" w:type="dxa"/>
            <w:gridSpan w:val="2"/>
            <w:tcBorders>
              <w:top w:val="single" w:sz="4" w:space="0" w:color="auto"/>
              <w:left w:val="single" w:sz="4" w:space="0" w:color="auto"/>
              <w:right w:val="single" w:sz="4" w:space="0" w:color="000000"/>
            </w:tcBorders>
            <w:noWrap/>
            <w:vAlign w:val="bottom"/>
          </w:tcPr>
          <w:p w:rsidR="00FC2616" w:rsidRPr="000C41DC" w:rsidRDefault="00FC2616" w:rsidP="000854A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t xml:space="preserve"> </w:t>
            </w:r>
            <w:r w:rsidR="008A168E">
              <w:rPr>
                <w:rFonts w:ascii="GHEA Grapalat" w:hAnsi="GHEA Grapalat"/>
                <w:b/>
                <w:i/>
                <w:sz w:val="22"/>
                <w:szCs w:val="22"/>
              </w:rPr>
              <w:t>EQ-GHKhAshDzB-25/18</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FC2616" w:rsidRPr="00B138F3" w:rsidRDefault="00FC2616" w:rsidP="000854A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jc w:val="right"/>
              <w:rPr>
                <w:rFonts w:ascii="GHEA Grapalat" w:hAnsi="GHEA Grapalat" w:cs="Tahoma"/>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FC2616" w:rsidRPr="00B138F3" w:rsidRDefault="00FC2616" w:rsidP="000854A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Arial"/>
              </w:rPr>
            </w:pP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FC2616" w:rsidRPr="00B138F3" w:rsidRDefault="00FC2616" w:rsidP="000854A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w:t>
            </w:r>
            <w:r w:rsidRPr="00B138F3">
              <w:rPr>
                <w:rFonts w:ascii="GHEA Grapalat" w:hAnsi="GHEA Grapalat"/>
                <w:sz w:val="18"/>
                <w:szCs w:val="18"/>
              </w:rPr>
              <w:lastRenderedPageBreak/>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w:t>
            </w:r>
            <w:r w:rsidRPr="00B138F3">
              <w:rPr>
                <w:rFonts w:ascii="GHEA Grapalat" w:hAnsi="GHEA Grapalat"/>
                <w:sz w:val="18"/>
                <w:szCs w:val="18"/>
              </w:rPr>
              <w:lastRenderedPageBreak/>
              <w:t xml:space="preserve">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w:t>
            </w:r>
            <w:r w:rsidRPr="00B138F3">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w:t>
            </w:r>
            <w:r w:rsidRPr="00B138F3">
              <w:rPr>
                <w:rFonts w:ascii="GHEA Grapalat" w:hAnsi="GHEA Grapalat"/>
                <w:sz w:val="18"/>
                <w:szCs w:val="18"/>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C12C91" w:rsidRDefault="00C12C91"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34975">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8A168E">
        <w:rPr>
          <w:rFonts w:ascii="GHEA Grapalat" w:hAnsi="GHEA Grapalat"/>
          <w:b/>
          <w:i/>
          <w:sz w:val="22"/>
          <w:szCs w:val="22"/>
        </w:rPr>
        <w:t>EQ-GHKhAshDzB-25/18</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081DDE" w:rsidRPr="00B138F3" w:rsidRDefault="00081DDE" w:rsidP="00081DD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081DDE" w:rsidRPr="00B138F3" w:rsidRDefault="00081DDE" w:rsidP="00081DD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81DDE" w:rsidRPr="00B138F3" w:rsidRDefault="00081DDE" w:rsidP="00081DD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p>
    <w:p w:rsidR="00081DDE" w:rsidRPr="00F00F71" w:rsidRDefault="00081DDE" w:rsidP="00081DDE">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081DDE" w:rsidRPr="00F00F71" w:rsidRDefault="00081DDE" w:rsidP="00081DDE">
      <w:pPr>
        <w:pStyle w:val="NormalWeb"/>
        <w:shd w:val="clear" w:color="auto" w:fill="FFFFFF"/>
        <w:contextualSpacing/>
        <w:jc w:val="both"/>
        <w:rPr>
          <w:rFonts w:ascii="GHEA Grapalat" w:eastAsiaTheme="minorHAnsi" w:hAnsi="GHEA Grapalat" w:cstheme="minorBidi"/>
          <w:sz w:val="18"/>
          <w:szCs w:val="18"/>
          <w:lang w:val="hy-AM"/>
        </w:rPr>
      </w:pPr>
    </w:p>
    <w:p w:rsidR="00081DDE" w:rsidRPr="00F00F71" w:rsidRDefault="00081DDE" w:rsidP="00081DDE">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081DDE" w:rsidRPr="00F00F71" w:rsidRDefault="00081DDE" w:rsidP="00081DDE">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081DDE" w:rsidRPr="00F00F71" w:rsidRDefault="00081DDE" w:rsidP="00081DDE">
      <w:pPr>
        <w:pStyle w:val="NormalWeb"/>
        <w:shd w:val="clear" w:color="auto" w:fill="FFFFFF"/>
        <w:contextualSpacing/>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081DDE" w:rsidRPr="00B138F3" w:rsidRDefault="00081DDE" w:rsidP="00081DD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081DD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B138F3"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34975">
        <w:rPr>
          <w:rFonts w:ascii="GHEA Grapalat" w:hAnsi="GHEA Grapalat"/>
          <w:i/>
        </w:rPr>
        <w:t>ЗАПРОС КОТИРОВОК</w:t>
      </w:r>
      <w:r w:rsidR="0058416C">
        <w:rPr>
          <w:rFonts w:ascii="GHEA Grapalat" w:hAnsi="GHEA Grapalat"/>
          <w:i/>
        </w:rPr>
        <w:br/>
        <w:t>под кодом "</w:t>
      </w:r>
      <w:r w:rsidR="0058416C">
        <w:rPr>
          <w:rFonts w:ascii="GHEA Grapalat" w:hAnsi="GHEA Grapalat"/>
          <w:b/>
          <w:i/>
          <w:sz w:val="22"/>
          <w:szCs w:val="22"/>
        </w:rPr>
        <w:t xml:space="preserve">  </w:t>
      </w:r>
      <w:r w:rsidR="008A168E">
        <w:rPr>
          <w:rFonts w:ascii="GHEA Grapalat" w:hAnsi="GHEA Grapalat"/>
          <w:b/>
          <w:i/>
          <w:sz w:val="22"/>
          <w:szCs w:val="22"/>
        </w:rPr>
        <w:t>EQ-GHKhAshDzB-25/18</w:t>
      </w:r>
      <w:r w:rsidRPr="00B138F3">
        <w:rPr>
          <w:rFonts w:ascii="GHEA Grapalat" w:hAnsi="GHEA Grapalat"/>
          <w:i/>
        </w:rPr>
        <w:t>"</w:t>
      </w:r>
      <w:r w:rsidRPr="00B138F3">
        <w:rPr>
          <w:rStyle w:val="FootnoteReference"/>
          <w:rFonts w:ascii="GHEA Grapalat" w:hAnsi="GHEA Grapalat"/>
          <w:i/>
        </w:rPr>
        <w:footnoteReference w:customMarkFollows="1" w:id="13"/>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552926" w:rsidRPr="00B138F3" w:rsidTr="00665DEC">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52926" w:rsidRPr="00B138F3" w:rsidTr="00665D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52926" w:rsidRPr="00B138F3" w:rsidTr="00665D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52926" w:rsidRPr="00B138F3"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52926" w:rsidRPr="00B138F3"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52926" w:rsidRPr="00036B4C"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036B4C" w:rsidRDefault="00552926" w:rsidP="00665DEC">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52926" w:rsidRPr="002B3386" w:rsidTr="00665D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52926" w:rsidRPr="00DF4896"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DF4896" w:rsidRDefault="00552926" w:rsidP="00665DEC">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52926" w:rsidRPr="002B3386"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52926" w:rsidRPr="002A0EDE"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A0EDE" w:rsidRDefault="00552926" w:rsidP="00665DE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52926" w:rsidRPr="00B138F3" w:rsidTr="00665DEC">
        <w:trPr>
          <w:trHeight w:val="424"/>
        </w:trPr>
        <w:tc>
          <w:tcPr>
            <w:tcW w:w="10980" w:type="dxa"/>
            <w:gridSpan w:val="2"/>
            <w:tcBorders>
              <w:top w:val="single" w:sz="4" w:space="0" w:color="auto"/>
              <w:left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8A168E">
              <w:rPr>
                <w:rFonts w:ascii="GHEA Grapalat" w:hAnsi="GHEA Grapalat"/>
                <w:b/>
                <w:i/>
                <w:sz w:val="22"/>
                <w:szCs w:val="22"/>
              </w:rPr>
              <w:t>EQ-GHKhAshDzB-25/18</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52926" w:rsidRPr="00B138F3" w:rsidTr="00665DEC">
        <w:trPr>
          <w:trHeight w:val="2194"/>
        </w:trPr>
        <w:tc>
          <w:tcPr>
            <w:tcW w:w="5616" w:type="dxa"/>
            <w:tcBorders>
              <w:top w:val="nil"/>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52926" w:rsidRPr="00B138F3" w:rsidRDefault="00552926" w:rsidP="00665DE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jc w:val="right"/>
              <w:rPr>
                <w:rFonts w:ascii="GHEA Grapalat" w:hAnsi="GHEA Grapalat" w:cs="Tahoma"/>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52926" w:rsidRPr="00B138F3" w:rsidRDefault="00552926" w:rsidP="00665DE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Arial"/>
              </w:rPr>
            </w:pP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52926" w:rsidRPr="00B138F3" w:rsidRDefault="00552926" w:rsidP="00665DE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Pr="00B138F3" w:rsidRDefault="0097332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AA0768" w:rsidRDefault="00071D1C" w:rsidP="00AA076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8A168E">
        <w:rPr>
          <w:rFonts w:ascii="GHEA Grapalat" w:hAnsi="GHEA Grapalat"/>
          <w:b/>
          <w:i/>
          <w:sz w:val="24"/>
          <w:szCs w:val="24"/>
        </w:rPr>
        <w:t>EQ-GHKhAshDzB-25/18</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5"/>
        <w:t>*</w:t>
      </w:r>
    </w:p>
    <w:p w:rsidR="00AA0768" w:rsidRDefault="00AA0768" w:rsidP="00BB28C8">
      <w:pPr>
        <w:widowControl w:val="0"/>
        <w:spacing w:after="160" w:line="360" w:lineRule="auto"/>
        <w:jc w:val="center"/>
        <w:rPr>
          <w:rFonts w:ascii="GHEA Grapalat" w:hAnsi="GHEA Grapalat"/>
          <w:b/>
        </w:rPr>
      </w:pPr>
    </w:p>
    <w:p w:rsidR="00AA0768" w:rsidRDefault="00AA0768" w:rsidP="00BB28C8">
      <w:pPr>
        <w:widowControl w:val="0"/>
        <w:spacing w:after="160" w:line="360" w:lineRule="auto"/>
        <w:jc w:val="center"/>
        <w:rPr>
          <w:rFonts w:ascii="GHEA Grapalat" w:hAnsi="GHEA Grapalat"/>
          <w:b/>
        </w:rPr>
      </w:pP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Pr="00AA0768" w:rsidRDefault="00BB28C8" w:rsidP="00BB28C8">
      <w:pPr>
        <w:widowControl w:val="0"/>
        <w:spacing w:after="160" w:line="360" w:lineRule="auto"/>
        <w:jc w:val="center"/>
        <w:rPr>
          <w:rFonts w:ascii="GHEA Grapalat" w:hAnsi="GHEA Grapalat"/>
          <w:b/>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AA0768" w:rsidRDefault="00BB28C8" w:rsidP="003D2146">
            <w:pPr>
              <w:widowControl w:val="0"/>
              <w:spacing w:after="160" w:line="360" w:lineRule="auto"/>
              <w:rPr>
                <w:rFonts w:ascii="GHEA Grapalat" w:hAnsi="GHEA Grapalat"/>
                <w:b/>
                <w:u w:val="single"/>
              </w:rPr>
            </w:pPr>
            <w:r w:rsidRPr="009F3DC7">
              <w:rPr>
                <w:rFonts w:ascii="GHEA Grapalat" w:hAnsi="GHEA Grapalat"/>
              </w:rPr>
              <w:t>г.</w:t>
            </w:r>
          </w:p>
        </w:tc>
        <w:tc>
          <w:tcPr>
            <w:tcW w:w="4644" w:type="dxa"/>
          </w:tcPr>
          <w:p w:rsidR="00BB28C8" w:rsidRPr="00AA0768" w:rsidRDefault="00BB28C8" w:rsidP="003D2146">
            <w:pPr>
              <w:widowControl w:val="0"/>
              <w:spacing w:after="160" w:line="360" w:lineRule="auto"/>
              <w:jc w:val="right"/>
              <w:rPr>
                <w:rFonts w:ascii="GHEA Grapalat" w:hAnsi="GHEA Grapalat"/>
                <w:b/>
                <w:u w:val="single"/>
              </w:rPr>
            </w:pPr>
            <w:r w:rsidRPr="009F3DC7">
              <w:rPr>
                <w:rFonts w:ascii="GHEA Grapalat" w:hAnsi="GHEA Grapalat"/>
              </w:rPr>
              <w:t>"</w:t>
            </w:r>
            <w:r w:rsidRPr="00AA0768">
              <w:rPr>
                <w:rFonts w:ascii="GHEA Grapalat" w:hAnsi="GHEA Grapalat"/>
              </w:rPr>
              <w:tab/>
            </w:r>
            <w:r w:rsidRPr="009F3DC7">
              <w:rPr>
                <w:rFonts w:ascii="GHEA Grapalat" w:hAnsi="GHEA Grapalat"/>
              </w:rPr>
              <w:t>"</w:t>
            </w:r>
            <w:r w:rsidRPr="00AA0768">
              <w:rPr>
                <w:rFonts w:ascii="GHEA Grapalat" w:hAnsi="GHEA Grapalat"/>
              </w:rPr>
              <w:tab/>
            </w:r>
            <w:r w:rsidRPr="009F3DC7">
              <w:rPr>
                <w:rFonts w:ascii="GHEA Grapalat" w:hAnsi="GHEA Grapalat"/>
              </w:rPr>
              <w:t>20</w:t>
            </w:r>
            <w:r w:rsidRPr="00AA0768">
              <w:rPr>
                <w:rFonts w:ascii="GHEA Grapalat" w:hAnsi="GHEA Grapalat"/>
              </w:rPr>
              <w:tab/>
            </w:r>
            <w:r w:rsidRPr="009F3DC7">
              <w:rPr>
                <w:rFonts w:ascii="GHEA Grapalat" w:hAnsi="GHEA Grapalat"/>
              </w:rPr>
              <w:t>г.</w:t>
            </w:r>
          </w:p>
        </w:tc>
      </w:tr>
    </w:tbl>
    <w:p w:rsidR="00BB28C8" w:rsidRPr="00AA0768" w:rsidRDefault="00BB28C8" w:rsidP="00BB28C8">
      <w:pPr>
        <w:widowControl w:val="0"/>
        <w:spacing w:after="160" w:line="360" w:lineRule="auto"/>
        <w:jc w:val="center"/>
        <w:rPr>
          <w:rFonts w:ascii="GHEA Grapalat" w:hAnsi="GHEA Grapalat"/>
          <w:b/>
          <w:u w:val="single"/>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w:t>
      </w:r>
      <w:r w:rsidRPr="009F3DC7">
        <w:rPr>
          <w:rFonts w:ascii="GHEA Grapalat" w:hAnsi="GHEA Grapalat"/>
        </w:rPr>
        <w:lastRenderedPageBreak/>
        <w:t xml:space="preserve">(пособие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A168E">
        <w:rPr>
          <w:rFonts w:ascii="GHEA Grapalat" w:hAnsi="GHEA Grapalat"/>
          <w:u w:val="single"/>
          <w:lang w:val="hy-AM"/>
        </w:rPr>
        <w:t>15</w:t>
      </w:r>
      <w:r w:rsidRPr="00D27107">
        <w:rPr>
          <w:rFonts w:ascii="GHEA Grapalat" w:hAnsi="GHEA Grapalat"/>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6"/>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58416C" w:rsidRPr="00AA0768">
        <w:rPr>
          <w:rFonts w:ascii="GHEA Grapalat" w:hAnsi="GHEA Grapalat"/>
          <w:u w:val="single"/>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D5D23" w:rsidRPr="009D5D23">
        <w:rPr>
          <w:rFonts w:ascii="GHEA Grapalat" w:hAnsi="GHEA Grapalat"/>
          <w:b/>
        </w:rPr>
        <w:t>0,5</w:t>
      </w:r>
      <w:r w:rsidR="00AD29EC" w:rsidRPr="0058416C">
        <w:rPr>
          <w:rFonts w:ascii="GHEA Grapalat" w:hAnsi="GHEA Grapalat"/>
          <w:b/>
        </w:rPr>
        <w:t xml:space="preserve"> (</w:t>
      </w:r>
      <w:r w:rsidR="009D5D23" w:rsidRPr="009D5D23">
        <w:rPr>
          <w:rFonts w:ascii="GHEA Grapalat" w:hAnsi="GHEA Grapalat"/>
          <w:b/>
        </w:rPr>
        <w:t>ноль целых пять десятичных</w:t>
      </w:r>
      <w:r w:rsidR="00AD29EC"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8117BF">
        <w:rPr>
          <w:rFonts w:ascii="GHEA Grapalat" w:hAnsi="GHEA Grapalat"/>
          <w:b/>
        </w:rPr>
        <w:t>0,</w:t>
      </w:r>
      <w:r w:rsidR="009D5D23" w:rsidRPr="009D5D23">
        <w:rPr>
          <w:rFonts w:ascii="GHEA Grapalat" w:hAnsi="GHEA Grapalat"/>
          <w:b/>
        </w:rPr>
        <w:t>0</w:t>
      </w:r>
      <w:r w:rsidR="006715E0">
        <w:rPr>
          <w:rFonts w:ascii="GHEA Grapalat" w:hAnsi="GHEA Grapalat"/>
          <w:b/>
          <w:lang w:val="hy-AM"/>
        </w:rPr>
        <w:t>5</w:t>
      </w:r>
      <w:r w:rsidR="00AD29EC" w:rsidRPr="0058416C">
        <w:rPr>
          <w:rFonts w:ascii="GHEA Grapalat" w:hAnsi="GHEA Grapalat"/>
          <w:b/>
        </w:rPr>
        <w:t xml:space="preserve"> (</w:t>
      </w:r>
      <w:r w:rsidR="009D5D23" w:rsidRPr="009D5D23">
        <w:rPr>
          <w:rFonts w:ascii="GHEA Grapalat" w:hAnsi="GHEA Grapalat"/>
          <w:b/>
        </w:rPr>
        <w:t>ноль целых пяти сотых</w:t>
      </w:r>
      <w:r w:rsidR="00AD29EC" w:rsidRPr="0058416C">
        <w:rPr>
          <w:rFonts w:ascii="GHEA Grapalat" w:hAnsi="GHEA Grapalat"/>
          <w:b/>
        </w:rPr>
        <w:t>)</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9"/>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sidRPr="009F3DC7">
        <w:rPr>
          <w:rFonts w:ascii="GHEA Grapalat" w:hAnsi="GHEA Grapalat"/>
        </w:rPr>
        <w:lastRenderedPageBreak/>
        <w:t>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7902F0" w:rsidRPr="00574A01" w:rsidRDefault="007902F0" w:rsidP="007902F0">
      <w:pPr>
        <w:spacing w:line="360" w:lineRule="auto"/>
        <w:ind w:firstLine="567"/>
        <w:jc w:val="both"/>
        <w:rPr>
          <w:rFonts w:ascii="GHEA Grapalat" w:hAnsi="GHEA Grapalat"/>
          <w:lang w:val="hy-AM"/>
        </w:rPr>
      </w:pPr>
      <w:r>
        <w:rPr>
          <w:rFonts w:ascii="GHEA Grapalat" w:hAnsi="GHEA Grapalat"/>
          <w:spacing w:val="-4"/>
          <w:lang w:val="hy-AM"/>
        </w:rPr>
        <w:t xml:space="preserve">7.12 </w:t>
      </w:r>
      <w:r w:rsidRPr="00862ABD">
        <w:rPr>
          <w:rFonts w:ascii="GHEA Grapalat" w:hAnsi="GHEA Grapalat"/>
          <w:spacing w:val="-4"/>
        </w:rPr>
        <w:t>Подрядчик</w:t>
      </w:r>
      <w:ins w:id="1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7902F0" w:rsidRPr="007902F0" w:rsidRDefault="007902F0" w:rsidP="00CA2E3E">
      <w:pPr>
        <w:widowControl w:val="0"/>
        <w:tabs>
          <w:tab w:val="left" w:pos="1276"/>
        </w:tabs>
        <w:spacing w:after="160" w:line="360" w:lineRule="auto"/>
        <w:ind w:firstLine="567"/>
        <w:jc w:val="both"/>
        <w:rPr>
          <w:rFonts w:ascii="GHEA Grapalat" w:hAnsi="GHEA Grapalat"/>
          <w:lang w:val="hy-AM"/>
        </w:rPr>
      </w:pP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7902F0">
        <w:rPr>
          <w:rFonts w:ascii="GHEA Grapalat" w:hAnsi="GHEA Grapalat"/>
          <w:lang w:val="hy-AM"/>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7902F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w:t>
      </w:r>
      <w:r w:rsidR="006008DC">
        <w:rPr>
          <w:rFonts w:ascii="GHEA Grapalat" w:hAnsi="GHEA Grapalat"/>
          <w:lang w:val="hy-AM"/>
        </w:rPr>
        <w:t xml:space="preserve"> </w:t>
      </w:r>
      <w:r w:rsidR="006008DC">
        <w:rPr>
          <w:rFonts w:ascii="GHEA Grapalat" w:hAnsi="GHEA Grapalat"/>
        </w:rPr>
        <w:t>№ 2</w:t>
      </w:r>
      <w:r w:rsidR="006008DC" w:rsidRPr="009F3DC7">
        <w:rPr>
          <w:rFonts w:ascii="GHEA Grapalat" w:hAnsi="GHEA Grapalat"/>
        </w:rPr>
        <w:t xml:space="preserve">, </w:t>
      </w:r>
      <w:r w:rsidRPr="009F3DC7">
        <w:rPr>
          <w:rFonts w:ascii="GHEA Grapalat" w:hAnsi="GHEA Grapalat"/>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7902F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D5D23" w:rsidRDefault="006B54BF" w:rsidP="009D5D23">
      <w:pPr>
        <w:pStyle w:val="HTMLPreformatted"/>
        <w:shd w:val="clear" w:color="auto" w:fill="F8F9FA"/>
        <w:spacing w:line="540" w:lineRule="atLeast"/>
        <w:rPr>
          <w:rFonts w:ascii="GHEA Grapalat" w:hAnsi="GHEA Grapalat" w:cs="Times New Roman"/>
          <w:b/>
          <w:sz w:val="24"/>
          <w:szCs w:val="24"/>
          <w:lang w:val="hy-AM" w:eastAsia="ru-RU" w:bidi="ru-RU"/>
        </w:rPr>
      </w:pPr>
      <w:r w:rsidRPr="008166A3">
        <w:rPr>
          <w:rFonts w:ascii="GHEA Grapalat" w:hAnsi="GHEA Grapalat" w:cs="Times New Roman"/>
          <w:b/>
          <w:sz w:val="24"/>
          <w:szCs w:val="24"/>
          <w:lang w:val="ru-RU" w:eastAsia="ru-RU" w:bidi="ru-RU"/>
        </w:rPr>
        <w:t xml:space="preserve">7.16 Согласно данному договору права и обязанности Заказчика осуществляет </w:t>
      </w:r>
      <w:r w:rsidR="00F7456F" w:rsidRPr="008166A3">
        <w:rPr>
          <w:rFonts w:ascii="GHEA Grapalat" w:hAnsi="GHEA Grapalat" w:cs="Times New Roman"/>
          <w:b/>
          <w:sz w:val="24"/>
          <w:szCs w:val="24"/>
          <w:lang w:val="ru-RU" w:eastAsia="ru-RU" w:bidi="ru-RU"/>
        </w:rPr>
        <w:t xml:space="preserve">Управление </w:t>
      </w:r>
      <w:r w:rsidR="008166A3" w:rsidRPr="008166A3">
        <w:rPr>
          <w:rFonts w:ascii="GHEA Grapalat" w:hAnsi="GHEA Grapalat" w:cs="Times New Roman"/>
          <w:b/>
          <w:sz w:val="24"/>
          <w:szCs w:val="24"/>
          <w:lang w:val="ru-RU" w:eastAsia="ru-RU" w:bidi="ru-RU"/>
        </w:rPr>
        <w:t xml:space="preserve">аппарат административного района </w:t>
      </w:r>
      <w:r w:rsidR="004B0DF7">
        <w:rPr>
          <w:rFonts w:ascii="GHEA Grapalat" w:hAnsi="GHEA Grapalat" w:cs="Times New Roman"/>
          <w:sz w:val="24"/>
          <w:szCs w:val="24"/>
          <w:lang w:val="ru-RU" w:eastAsia="ru-RU" w:bidi="ru-RU"/>
        </w:rPr>
        <w:t>Канакер-Зейтун</w:t>
      </w:r>
      <w:r w:rsidR="008166A3" w:rsidRPr="008166A3">
        <w:rPr>
          <w:rFonts w:ascii="GHEA Grapalat" w:hAnsi="GHEA Grapalat" w:cs="Times New Roman"/>
          <w:b/>
          <w:sz w:val="24"/>
          <w:szCs w:val="24"/>
          <w:lang w:val="ru-RU" w:eastAsia="ru-RU" w:bidi="ru-RU"/>
        </w:rPr>
        <w:t xml:space="preserve"> города Еревана </w:t>
      </w:r>
      <w:r w:rsidR="00F7456F" w:rsidRPr="008166A3">
        <w:rPr>
          <w:rFonts w:ascii="GHEA Grapalat" w:hAnsi="GHEA Grapalat" w:cs="Times New Roman"/>
          <w:b/>
          <w:sz w:val="24"/>
          <w:szCs w:val="24"/>
          <w:lang w:val="ru-RU" w:eastAsia="ru-RU" w:bidi="ru-RU"/>
        </w:rPr>
        <w:t xml:space="preserve"> мэрии Еревана</w:t>
      </w:r>
      <w:r w:rsidRPr="008166A3">
        <w:rPr>
          <w:rFonts w:ascii="GHEA Grapalat" w:hAnsi="GHEA Grapalat" w:cs="Times New Roman"/>
          <w:b/>
          <w:sz w:val="24"/>
          <w:szCs w:val="24"/>
          <w:lang w:val="ru-RU" w:eastAsia="ru-RU" w:bidi="ru-RU"/>
        </w:rPr>
        <w:t>.</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Pr="009D5D23" w:rsidRDefault="00710C02" w:rsidP="009D5D23">
      <w:pPr>
        <w:widowControl w:val="0"/>
        <w:spacing w:after="160" w:line="360" w:lineRule="auto"/>
        <w:rPr>
          <w:rFonts w:ascii="GHEA Grapalat" w:hAnsi="GHEA Grapalat"/>
          <w:b/>
          <w:lang w:val="hy-AM"/>
        </w:rPr>
        <w:sectPr w:rsidR="00710C02" w:rsidRPr="009D5D23" w:rsidSect="00D70B3A">
          <w:footerReference w:type="default" r:id="rId11"/>
          <w:footnotePr>
            <w:pos w:val="beneathText"/>
          </w:footnotePr>
          <w:pgSz w:w="11907" w:h="16840" w:code="9"/>
          <w:pgMar w:top="426" w:right="850" w:bottom="0" w:left="634" w:header="562" w:footer="562" w:gutter="0"/>
          <w:cols w:space="720"/>
          <w:titlePg/>
          <w:docGrid w:linePitch="326"/>
        </w:sectPr>
      </w:pPr>
    </w:p>
    <w:p w:rsidR="00BB28C8" w:rsidRPr="009D5D23" w:rsidRDefault="00BB28C8" w:rsidP="009D5D23">
      <w:pPr>
        <w:widowControl w:val="0"/>
        <w:spacing w:after="160" w:line="360" w:lineRule="auto"/>
        <w:jc w:val="both"/>
        <w:rPr>
          <w:rFonts w:ascii="GHEA Grapalat" w:hAnsi="GHEA Grapalat"/>
          <w:sz w:val="14"/>
          <w:szCs w:val="14"/>
          <w:u w:val="single"/>
        </w:rPr>
      </w:pPr>
      <w:r w:rsidRPr="009D5D23">
        <w:rPr>
          <w:rFonts w:ascii="GHEA Grapalat" w:hAnsi="GHEA Grapalat"/>
          <w:i/>
          <w:sz w:val="14"/>
          <w:szCs w:val="14"/>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Pr="009D5D23" w:rsidRDefault="00BB28C8" w:rsidP="00BB28C8">
      <w:pPr>
        <w:rPr>
          <w:rFonts w:ascii="GHEA Grapalat" w:hAnsi="GHEA Grapalat"/>
          <w:i/>
          <w:sz w:val="14"/>
          <w:szCs w:val="14"/>
        </w:rPr>
      </w:pPr>
      <w:r w:rsidRPr="009D5D23">
        <w:rPr>
          <w:rFonts w:ascii="GHEA Grapalat" w:hAnsi="GHEA Grapalat"/>
          <w:i/>
          <w:sz w:val="14"/>
          <w:szCs w:val="14"/>
        </w:rPr>
        <w:br w:type="page"/>
      </w:r>
    </w:p>
    <w:p w:rsidR="00BB28C8" w:rsidRPr="009F3DC7" w:rsidRDefault="00BB28C8" w:rsidP="003062C6">
      <w:pPr>
        <w:widowControl w:val="0"/>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3062C6">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2002CE" w:rsidRPr="00952AE4" w:rsidRDefault="002002CE" w:rsidP="002002CE">
      <w:pPr>
        <w:jc w:val="center"/>
        <w:rPr>
          <w:rFonts w:ascii="GHEA Grapalat" w:hAnsi="GHEA Grapalat"/>
          <w:b/>
        </w:rPr>
      </w:pPr>
      <w:r w:rsidRPr="00952AE4">
        <w:rPr>
          <w:rFonts w:ascii="GHEA Grapalat" w:hAnsi="GHEA Grapalat" w:cs="Sylfaen"/>
          <w:b/>
        </w:rPr>
        <w:t>ТЕХНИЧЕСКАЯ ХАРАКТЕРИСТИКА</w:t>
      </w:r>
      <w:r w:rsidRPr="00952AE4">
        <w:rPr>
          <w:rFonts w:ascii="GHEA Grapalat" w:hAnsi="GHEA Grapalat"/>
          <w:b/>
          <w:lang w:val="hy-AM"/>
        </w:rPr>
        <w:t xml:space="preserve"> – </w:t>
      </w:r>
      <w:r w:rsidRPr="00952AE4">
        <w:rPr>
          <w:rFonts w:ascii="GHEA Grapalat" w:hAnsi="GHEA Grapalat" w:cs="Sylfaen"/>
          <w:b/>
        </w:rPr>
        <w:t>ГРАФИК ЗАКУПА</w:t>
      </w:r>
    </w:p>
    <w:p w:rsidR="007902F0" w:rsidRDefault="007902F0" w:rsidP="007902F0">
      <w:pPr>
        <w:jc w:val="center"/>
        <w:rPr>
          <w:rFonts w:ascii="GHEA Grapalat" w:hAnsi="GHEA Grapalat"/>
          <w:b/>
          <w:sz w:val="20"/>
          <w:szCs w:val="20"/>
          <w:lang w:val="hy-AM"/>
        </w:rPr>
      </w:pPr>
    </w:p>
    <w:p w:rsidR="00B17B32" w:rsidRPr="00EE02A5" w:rsidRDefault="00B17B32" w:rsidP="00B17B32">
      <w:pPr>
        <w:jc w:val="center"/>
        <w:rPr>
          <w:rFonts w:ascii="GHEA Grapalat" w:hAnsi="GHEA Grapalat"/>
          <w:b/>
          <w:color w:val="000000" w:themeColor="text1"/>
          <w:sz w:val="20"/>
          <w:szCs w:val="18"/>
          <w:lang w:val="hy-AM"/>
        </w:rPr>
      </w:pPr>
    </w:p>
    <w:p w:rsidR="00B17B32" w:rsidRPr="00EE02A5" w:rsidRDefault="00B17B32" w:rsidP="00B17B32">
      <w:pPr>
        <w:jc w:val="center"/>
        <w:rPr>
          <w:rFonts w:ascii="GHEA Grapalat" w:hAnsi="GHEA Grapalat"/>
          <w:color w:val="000000" w:themeColor="text1"/>
          <w:sz w:val="18"/>
          <w:szCs w:val="18"/>
        </w:rPr>
      </w:pPr>
      <w:r w:rsidRPr="00EE02A5">
        <w:rPr>
          <w:rFonts w:ascii="GHEA Grapalat" w:hAnsi="GHEA Grapalat"/>
          <w:b/>
          <w:color w:val="000000" w:themeColor="text1"/>
          <w:sz w:val="22"/>
          <w:szCs w:val="18"/>
          <w:lang w:eastAsia="en-AU"/>
        </w:rPr>
        <w:t>Подготовка проектно-сметной документации на благоустройство двора детского сада №97 административного района Малатия-Себастия</w:t>
      </w:r>
    </w:p>
    <w:tbl>
      <w:tblPr>
        <w:tblW w:w="1483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410"/>
        <w:gridCol w:w="630"/>
        <w:gridCol w:w="1350"/>
        <w:gridCol w:w="1350"/>
        <w:gridCol w:w="1260"/>
        <w:gridCol w:w="1781"/>
        <w:gridCol w:w="1620"/>
      </w:tblGrid>
      <w:tr w:rsidR="00B17B32" w:rsidRPr="00EE02A5" w:rsidTr="00E4593D">
        <w:trPr>
          <w:trHeight w:val="399"/>
        </w:trPr>
        <w:tc>
          <w:tcPr>
            <w:tcW w:w="630" w:type="dxa"/>
            <w:vMerge w:val="restart"/>
            <w:shd w:val="clear" w:color="auto" w:fill="auto"/>
            <w:vAlign w:val="center"/>
            <w:hideMark/>
          </w:tcPr>
          <w:p w:rsidR="00B17B32" w:rsidRPr="00EE02A5" w:rsidRDefault="00B17B32" w:rsidP="00E4593D">
            <w:pPr>
              <w:jc w:val="center"/>
              <w:rPr>
                <w:rFonts w:ascii="GHEA Grapalat" w:hAnsi="GHEA Grapalat" w:cs="Calibri"/>
                <w:b/>
                <w:bCs/>
                <w:iCs/>
                <w:color w:val="000000" w:themeColor="text1"/>
                <w:sz w:val="18"/>
                <w:szCs w:val="18"/>
              </w:rPr>
            </w:pPr>
            <w:r w:rsidRPr="00EE02A5">
              <w:rPr>
                <w:rFonts w:ascii="GHEA Grapalat" w:hAnsi="GHEA Grapalat" w:cs="Calibri"/>
                <w:b/>
                <w:bCs/>
                <w:iCs/>
                <w:color w:val="000000" w:themeColor="text1"/>
                <w:sz w:val="18"/>
                <w:szCs w:val="18"/>
              </w:rPr>
              <w:t>№</w:t>
            </w:r>
          </w:p>
        </w:tc>
        <w:tc>
          <w:tcPr>
            <w:tcW w:w="1800" w:type="dxa"/>
            <w:vMerge w:val="restart"/>
            <w:shd w:val="clear" w:color="auto" w:fill="auto"/>
            <w:vAlign w:val="center"/>
            <w:hideMark/>
          </w:tcPr>
          <w:p w:rsidR="00B17B32" w:rsidRPr="00EE02A5" w:rsidRDefault="00B17B32" w:rsidP="00E4593D">
            <w:pPr>
              <w:jc w:val="center"/>
              <w:rPr>
                <w:rFonts w:ascii="GHEA Grapalat" w:hAnsi="GHEA Grapalat" w:cs="Calibri"/>
                <w:b/>
                <w:bCs/>
                <w:iCs/>
                <w:color w:val="000000" w:themeColor="text1"/>
                <w:sz w:val="18"/>
                <w:szCs w:val="18"/>
              </w:rPr>
            </w:pPr>
            <w:r w:rsidRPr="00EE02A5">
              <w:rPr>
                <w:rFonts w:ascii="GHEA Grapalat" w:hAnsi="GHEA Grapalat" w:cs="Calibri"/>
                <w:b/>
                <w:bCs/>
                <w:iCs/>
                <w:color w:val="000000" w:themeColor="text1"/>
                <w:sz w:val="18"/>
                <w:szCs w:val="18"/>
              </w:rPr>
              <w:t>промежуточный код, предусмотренный планом закупок по классификации ЕЗК (CPV)</w:t>
            </w:r>
          </w:p>
        </w:tc>
        <w:tc>
          <w:tcPr>
            <w:tcW w:w="4410" w:type="dxa"/>
            <w:vMerge w:val="restart"/>
            <w:shd w:val="clear" w:color="auto" w:fill="auto"/>
            <w:vAlign w:val="center"/>
            <w:hideMark/>
          </w:tcPr>
          <w:p w:rsidR="00B17B32" w:rsidRPr="00EE02A5" w:rsidRDefault="00B17B32" w:rsidP="00E4593D">
            <w:pPr>
              <w:jc w:val="center"/>
              <w:rPr>
                <w:rFonts w:ascii="GHEA Grapalat" w:hAnsi="GHEA Grapalat" w:cs="Calibri"/>
                <w:b/>
                <w:bCs/>
                <w:iCs/>
                <w:color w:val="000000" w:themeColor="text1"/>
                <w:sz w:val="18"/>
                <w:szCs w:val="18"/>
                <w:lang w:val="hy-AM"/>
              </w:rPr>
            </w:pPr>
            <w:r w:rsidRPr="00EE02A5">
              <w:rPr>
                <w:rFonts w:ascii="GHEA Grapalat" w:hAnsi="GHEA Grapalat" w:cs="Calibri"/>
                <w:b/>
                <w:bCs/>
                <w:iCs/>
                <w:color w:val="000000" w:themeColor="text1"/>
                <w:sz w:val="18"/>
                <w:szCs w:val="18"/>
              </w:rPr>
              <w:t>Техническая</w:t>
            </w:r>
            <w:r w:rsidRPr="00EE02A5">
              <w:rPr>
                <w:rFonts w:ascii="GHEA Grapalat" w:hAnsi="GHEA Grapalat" w:cs="Calibri"/>
                <w:b/>
                <w:bCs/>
                <w:iCs/>
                <w:color w:val="000000" w:themeColor="text1"/>
                <w:sz w:val="18"/>
                <w:szCs w:val="18"/>
                <w:lang w:val="hy-AM"/>
              </w:rPr>
              <w:t xml:space="preserve"> </w:t>
            </w:r>
            <w:r w:rsidRPr="00EE02A5">
              <w:rPr>
                <w:rFonts w:ascii="GHEA Grapalat" w:hAnsi="GHEA Grapalat" w:cs="Calibri"/>
                <w:b/>
                <w:bCs/>
                <w:iCs/>
                <w:color w:val="000000" w:themeColor="text1"/>
                <w:sz w:val="18"/>
                <w:szCs w:val="18"/>
              </w:rPr>
              <w:t>характеристика</w:t>
            </w:r>
          </w:p>
          <w:p w:rsidR="00B17B32" w:rsidRPr="00EE02A5" w:rsidRDefault="00B17B32" w:rsidP="00E4593D">
            <w:pPr>
              <w:jc w:val="center"/>
              <w:rPr>
                <w:rFonts w:ascii="GHEA Grapalat" w:hAnsi="GHEA Grapalat" w:cs="Calibri"/>
                <w:bCs/>
                <w:iCs/>
                <w:color w:val="000000" w:themeColor="text1"/>
                <w:sz w:val="16"/>
                <w:szCs w:val="16"/>
                <w:lang w:val="hy-AM"/>
              </w:rPr>
            </w:pPr>
          </w:p>
        </w:tc>
        <w:tc>
          <w:tcPr>
            <w:tcW w:w="630" w:type="dxa"/>
            <w:vMerge w:val="restart"/>
            <w:shd w:val="clear" w:color="auto" w:fill="auto"/>
            <w:vAlign w:val="center"/>
            <w:hideMark/>
          </w:tcPr>
          <w:p w:rsidR="00B17B32" w:rsidRPr="00EE02A5" w:rsidRDefault="00B17B32" w:rsidP="00E4593D">
            <w:pPr>
              <w:jc w:val="center"/>
              <w:rPr>
                <w:rFonts w:ascii="GHEA Grapalat" w:hAnsi="GHEA Grapalat" w:cs="Calibri"/>
                <w:b/>
                <w:bCs/>
                <w:iCs/>
                <w:color w:val="000000" w:themeColor="text1"/>
                <w:sz w:val="18"/>
                <w:szCs w:val="18"/>
              </w:rPr>
            </w:pPr>
            <w:r w:rsidRPr="00EE02A5">
              <w:rPr>
                <w:rFonts w:ascii="GHEA Grapalat" w:hAnsi="GHEA Grapalat" w:cs="Calibri"/>
                <w:b/>
                <w:bCs/>
                <w:iCs/>
                <w:color w:val="000000" w:themeColor="text1"/>
                <w:sz w:val="18"/>
                <w:szCs w:val="18"/>
              </w:rPr>
              <w:t>Ед.  изм.</w:t>
            </w:r>
          </w:p>
        </w:tc>
        <w:tc>
          <w:tcPr>
            <w:tcW w:w="1350" w:type="dxa"/>
            <w:vMerge w:val="restart"/>
            <w:shd w:val="clear" w:color="auto" w:fill="auto"/>
            <w:vAlign w:val="center"/>
            <w:hideMark/>
          </w:tcPr>
          <w:p w:rsidR="00B17B32" w:rsidRPr="00EE02A5" w:rsidRDefault="00B17B32" w:rsidP="00E4593D">
            <w:pPr>
              <w:jc w:val="center"/>
              <w:rPr>
                <w:rFonts w:ascii="GHEA Grapalat" w:hAnsi="GHEA Grapalat" w:cs="Calibri"/>
                <w:b/>
                <w:bCs/>
                <w:iCs/>
                <w:color w:val="000000" w:themeColor="text1"/>
                <w:sz w:val="18"/>
                <w:szCs w:val="18"/>
              </w:rPr>
            </w:pPr>
            <w:r w:rsidRPr="00EE02A5">
              <w:rPr>
                <w:rFonts w:ascii="GHEA Grapalat" w:hAnsi="GHEA Grapalat" w:cs="Calibri"/>
                <w:b/>
                <w:bCs/>
                <w:iCs/>
                <w:color w:val="000000" w:themeColor="text1"/>
                <w:sz w:val="18"/>
                <w:szCs w:val="18"/>
              </w:rPr>
              <w:t>Стоимость</w:t>
            </w:r>
            <w:r w:rsidRPr="00EE02A5">
              <w:rPr>
                <w:rFonts w:ascii="GHEA Grapalat" w:hAnsi="GHEA Grapalat" w:cs="Calibri"/>
                <w:b/>
                <w:bCs/>
                <w:iCs/>
                <w:color w:val="000000" w:themeColor="text1"/>
                <w:sz w:val="18"/>
                <w:szCs w:val="18"/>
                <w:lang w:val="hy-AM"/>
              </w:rPr>
              <w:t xml:space="preserve"> </w:t>
            </w:r>
            <w:r w:rsidRPr="00EE02A5">
              <w:rPr>
                <w:rFonts w:ascii="GHEA Grapalat" w:hAnsi="GHEA Grapalat" w:cs="Calibri"/>
                <w:b/>
                <w:bCs/>
                <w:iCs/>
                <w:color w:val="000000" w:themeColor="text1"/>
                <w:sz w:val="18"/>
                <w:szCs w:val="18"/>
              </w:rPr>
              <w:t>единицы</w:t>
            </w:r>
          </w:p>
        </w:tc>
        <w:tc>
          <w:tcPr>
            <w:tcW w:w="1350" w:type="dxa"/>
            <w:vMerge w:val="restart"/>
            <w:shd w:val="clear" w:color="auto" w:fill="auto"/>
            <w:vAlign w:val="center"/>
            <w:hideMark/>
          </w:tcPr>
          <w:p w:rsidR="00B17B32" w:rsidRPr="00EE02A5" w:rsidRDefault="00B17B32" w:rsidP="00E4593D">
            <w:pPr>
              <w:jc w:val="center"/>
              <w:rPr>
                <w:rFonts w:ascii="GHEA Grapalat" w:hAnsi="GHEA Grapalat" w:cs="Calibri"/>
                <w:b/>
                <w:bCs/>
                <w:iCs/>
                <w:color w:val="000000" w:themeColor="text1"/>
                <w:sz w:val="18"/>
                <w:szCs w:val="18"/>
              </w:rPr>
            </w:pPr>
            <w:r w:rsidRPr="00EE02A5">
              <w:rPr>
                <w:rFonts w:ascii="GHEA Grapalat" w:hAnsi="GHEA Grapalat" w:cs="Calibri"/>
                <w:b/>
                <w:bCs/>
                <w:iCs/>
                <w:color w:val="000000" w:themeColor="text1"/>
                <w:sz w:val="18"/>
                <w:szCs w:val="18"/>
              </w:rPr>
              <w:t>Общая стоимость</w:t>
            </w:r>
          </w:p>
        </w:tc>
        <w:tc>
          <w:tcPr>
            <w:tcW w:w="1260" w:type="dxa"/>
            <w:vMerge w:val="restart"/>
            <w:shd w:val="clear" w:color="auto" w:fill="auto"/>
            <w:vAlign w:val="center"/>
            <w:hideMark/>
          </w:tcPr>
          <w:p w:rsidR="00B17B32" w:rsidRPr="00EE02A5" w:rsidRDefault="00B17B32" w:rsidP="00E4593D">
            <w:pPr>
              <w:jc w:val="center"/>
              <w:rPr>
                <w:rFonts w:ascii="GHEA Grapalat" w:hAnsi="GHEA Grapalat" w:cs="Calibri"/>
                <w:b/>
                <w:bCs/>
                <w:iCs/>
                <w:color w:val="000000" w:themeColor="text1"/>
                <w:sz w:val="18"/>
                <w:szCs w:val="18"/>
              </w:rPr>
            </w:pPr>
            <w:r w:rsidRPr="00EE02A5">
              <w:rPr>
                <w:rFonts w:ascii="GHEA Grapalat" w:hAnsi="GHEA Grapalat" w:cs="Calibri"/>
                <w:b/>
                <w:bCs/>
                <w:iCs/>
                <w:color w:val="000000" w:themeColor="text1"/>
                <w:sz w:val="18"/>
                <w:szCs w:val="18"/>
              </w:rPr>
              <w:t>Общее количество</w:t>
            </w:r>
          </w:p>
        </w:tc>
        <w:tc>
          <w:tcPr>
            <w:tcW w:w="3401" w:type="dxa"/>
            <w:gridSpan w:val="2"/>
            <w:shd w:val="clear" w:color="auto" w:fill="auto"/>
            <w:vAlign w:val="center"/>
            <w:hideMark/>
          </w:tcPr>
          <w:p w:rsidR="00B17B32" w:rsidRPr="00EE02A5" w:rsidRDefault="00B17B32" w:rsidP="00E4593D">
            <w:pPr>
              <w:jc w:val="center"/>
              <w:rPr>
                <w:rFonts w:ascii="GHEA Grapalat" w:hAnsi="GHEA Grapalat" w:cs="Calibri"/>
                <w:b/>
                <w:bCs/>
                <w:iCs/>
                <w:color w:val="000000" w:themeColor="text1"/>
                <w:sz w:val="18"/>
                <w:szCs w:val="18"/>
              </w:rPr>
            </w:pPr>
            <w:r w:rsidRPr="00EE02A5">
              <w:rPr>
                <w:rFonts w:ascii="GHEA Grapalat" w:hAnsi="GHEA Grapalat" w:cs="Calibri"/>
                <w:b/>
                <w:bCs/>
                <w:iCs/>
                <w:color w:val="000000" w:themeColor="text1"/>
                <w:sz w:val="18"/>
                <w:szCs w:val="18"/>
              </w:rPr>
              <w:t>исполнения</w:t>
            </w:r>
          </w:p>
        </w:tc>
      </w:tr>
      <w:tr w:rsidR="00B17B32" w:rsidRPr="00EE02A5" w:rsidTr="00E4593D">
        <w:trPr>
          <w:trHeight w:val="1665"/>
        </w:trPr>
        <w:tc>
          <w:tcPr>
            <w:tcW w:w="630" w:type="dxa"/>
            <w:vMerge/>
            <w:vAlign w:val="center"/>
            <w:hideMark/>
          </w:tcPr>
          <w:p w:rsidR="00B17B32" w:rsidRPr="00EE02A5" w:rsidRDefault="00B17B32" w:rsidP="00E4593D">
            <w:pPr>
              <w:rPr>
                <w:rFonts w:ascii="GHEA Grapalat" w:hAnsi="GHEA Grapalat" w:cs="Calibri"/>
                <w:b/>
                <w:bCs/>
                <w:iCs/>
                <w:color w:val="000000" w:themeColor="text1"/>
                <w:sz w:val="18"/>
                <w:szCs w:val="18"/>
              </w:rPr>
            </w:pPr>
          </w:p>
        </w:tc>
        <w:tc>
          <w:tcPr>
            <w:tcW w:w="1800" w:type="dxa"/>
            <w:vMerge/>
            <w:vAlign w:val="center"/>
            <w:hideMark/>
          </w:tcPr>
          <w:p w:rsidR="00B17B32" w:rsidRPr="00EE02A5" w:rsidRDefault="00B17B32" w:rsidP="00E4593D">
            <w:pPr>
              <w:rPr>
                <w:rFonts w:ascii="GHEA Grapalat" w:hAnsi="GHEA Grapalat" w:cs="Calibri"/>
                <w:b/>
                <w:bCs/>
                <w:iCs/>
                <w:color w:val="000000" w:themeColor="text1"/>
                <w:sz w:val="18"/>
                <w:szCs w:val="18"/>
              </w:rPr>
            </w:pPr>
          </w:p>
        </w:tc>
        <w:tc>
          <w:tcPr>
            <w:tcW w:w="4410" w:type="dxa"/>
            <w:vMerge/>
            <w:vAlign w:val="center"/>
            <w:hideMark/>
          </w:tcPr>
          <w:p w:rsidR="00B17B32" w:rsidRPr="00EE02A5" w:rsidRDefault="00B17B32" w:rsidP="00E4593D">
            <w:pPr>
              <w:rPr>
                <w:rFonts w:ascii="GHEA Grapalat" w:hAnsi="GHEA Grapalat" w:cs="Calibri"/>
                <w:b/>
                <w:bCs/>
                <w:iCs/>
                <w:color w:val="000000" w:themeColor="text1"/>
                <w:sz w:val="18"/>
                <w:szCs w:val="18"/>
              </w:rPr>
            </w:pPr>
          </w:p>
        </w:tc>
        <w:tc>
          <w:tcPr>
            <w:tcW w:w="630" w:type="dxa"/>
            <w:vMerge/>
            <w:vAlign w:val="center"/>
            <w:hideMark/>
          </w:tcPr>
          <w:p w:rsidR="00B17B32" w:rsidRPr="00EE02A5" w:rsidRDefault="00B17B32" w:rsidP="00E4593D">
            <w:pPr>
              <w:rPr>
                <w:rFonts w:ascii="GHEA Grapalat" w:hAnsi="GHEA Grapalat" w:cs="Calibri"/>
                <w:b/>
                <w:bCs/>
                <w:iCs/>
                <w:color w:val="000000" w:themeColor="text1"/>
                <w:sz w:val="18"/>
                <w:szCs w:val="18"/>
              </w:rPr>
            </w:pPr>
          </w:p>
        </w:tc>
        <w:tc>
          <w:tcPr>
            <w:tcW w:w="1350" w:type="dxa"/>
            <w:vMerge/>
            <w:vAlign w:val="center"/>
            <w:hideMark/>
          </w:tcPr>
          <w:p w:rsidR="00B17B32" w:rsidRPr="00EE02A5" w:rsidRDefault="00B17B32" w:rsidP="00E4593D">
            <w:pPr>
              <w:rPr>
                <w:rFonts w:ascii="GHEA Grapalat" w:hAnsi="GHEA Grapalat" w:cs="Calibri"/>
                <w:b/>
                <w:bCs/>
                <w:iCs/>
                <w:color w:val="000000" w:themeColor="text1"/>
                <w:sz w:val="18"/>
                <w:szCs w:val="18"/>
              </w:rPr>
            </w:pPr>
          </w:p>
        </w:tc>
        <w:tc>
          <w:tcPr>
            <w:tcW w:w="1350" w:type="dxa"/>
            <w:vMerge/>
            <w:vAlign w:val="center"/>
            <w:hideMark/>
          </w:tcPr>
          <w:p w:rsidR="00B17B32" w:rsidRPr="00EE02A5" w:rsidRDefault="00B17B32" w:rsidP="00E4593D">
            <w:pPr>
              <w:rPr>
                <w:rFonts w:ascii="GHEA Grapalat" w:hAnsi="GHEA Grapalat" w:cs="Calibri"/>
                <w:b/>
                <w:bCs/>
                <w:iCs/>
                <w:color w:val="000000" w:themeColor="text1"/>
                <w:sz w:val="18"/>
                <w:szCs w:val="18"/>
              </w:rPr>
            </w:pPr>
          </w:p>
        </w:tc>
        <w:tc>
          <w:tcPr>
            <w:tcW w:w="1260" w:type="dxa"/>
            <w:vMerge/>
            <w:vAlign w:val="center"/>
            <w:hideMark/>
          </w:tcPr>
          <w:p w:rsidR="00B17B32" w:rsidRPr="00EE02A5" w:rsidRDefault="00B17B32" w:rsidP="00E4593D">
            <w:pPr>
              <w:rPr>
                <w:rFonts w:ascii="GHEA Grapalat" w:hAnsi="GHEA Grapalat" w:cs="Calibri"/>
                <w:b/>
                <w:bCs/>
                <w:iCs/>
                <w:color w:val="000000" w:themeColor="text1"/>
                <w:sz w:val="18"/>
                <w:szCs w:val="18"/>
              </w:rPr>
            </w:pPr>
          </w:p>
        </w:tc>
        <w:tc>
          <w:tcPr>
            <w:tcW w:w="1781" w:type="dxa"/>
            <w:shd w:val="clear" w:color="auto" w:fill="auto"/>
            <w:vAlign w:val="center"/>
            <w:hideMark/>
          </w:tcPr>
          <w:p w:rsidR="00B17B32" w:rsidRPr="00EE02A5" w:rsidRDefault="00B17B32" w:rsidP="00E4593D">
            <w:pPr>
              <w:jc w:val="center"/>
              <w:rPr>
                <w:rFonts w:ascii="GHEA Grapalat" w:hAnsi="GHEA Grapalat" w:cs="Calibri"/>
                <w:b/>
                <w:bCs/>
                <w:iCs/>
                <w:color w:val="000000" w:themeColor="text1"/>
                <w:sz w:val="18"/>
                <w:szCs w:val="18"/>
              </w:rPr>
            </w:pPr>
            <w:r w:rsidRPr="00EE02A5">
              <w:rPr>
                <w:rFonts w:ascii="GHEA Grapalat" w:hAnsi="GHEA Grapalat" w:cs="Calibri"/>
                <w:b/>
                <w:bCs/>
                <w:iCs/>
                <w:color w:val="000000" w:themeColor="text1"/>
                <w:sz w:val="18"/>
                <w:szCs w:val="18"/>
              </w:rPr>
              <w:t>адрес</w:t>
            </w:r>
          </w:p>
        </w:tc>
        <w:tc>
          <w:tcPr>
            <w:tcW w:w="1620" w:type="dxa"/>
            <w:shd w:val="clear" w:color="auto" w:fill="auto"/>
            <w:vAlign w:val="center"/>
            <w:hideMark/>
          </w:tcPr>
          <w:p w:rsidR="00B17B32" w:rsidRPr="00EE02A5" w:rsidRDefault="00B17B32" w:rsidP="00E4593D">
            <w:pPr>
              <w:jc w:val="center"/>
              <w:rPr>
                <w:rFonts w:ascii="GHEA Grapalat" w:hAnsi="GHEA Grapalat" w:cs="Calibri"/>
                <w:b/>
                <w:bCs/>
                <w:iCs/>
                <w:color w:val="000000" w:themeColor="text1"/>
                <w:sz w:val="18"/>
                <w:szCs w:val="18"/>
                <w:lang w:val="hy-AM"/>
              </w:rPr>
            </w:pPr>
          </w:p>
          <w:p w:rsidR="00B17B32" w:rsidRPr="00EE02A5" w:rsidRDefault="00B17B32" w:rsidP="00E4593D">
            <w:pPr>
              <w:jc w:val="center"/>
              <w:rPr>
                <w:rFonts w:ascii="GHEA Grapalat" w:hAnsi="GHEA Grapalat" w:cs="Calibri"/>
                <w:b/>
                <w:bCs/>
                <w:iCs/>
                <w:color w:val="000000" w:themeColor="text1"/>
                <w:sz w:val="18"/>
                <w:szCs w:val="18"/>
                <w:lang w:val="hy-AM"/>
              </w:rPr>
            </w:pPr>
            <w:r w:rsidRPr="00EE02A5">
              <w:rPr>
                <w:rFonts w:ascii="GHEA Grapalat" w:hAnsi="GHEA Grapalat" w:cs="Calibri"/>
                <w:b/>
                <w:bCs/>
                <w:iCs/>
                <w:color w:val="000000" w:themeColor="text1"/>
                <w:sz w:val="18"/>
                <w:szCs w:val="18"/>
              </w:rPr>
              <w:t>срок</w:t>
            </w:r>
          </w:p>
          <w:p w:rsidR="00B17B32" w:rsidRPr="00EE02A5" w:rsidRDefault="00B17B32" w:rsidP="00E4593D">
            <w:pPr>
              <w:jc w:val="center"/>
              <w:rPr>
                <w:rFonts w:ascii="GHEA Grapalat" w:hAnsi="GHEA Grapalat" w:cs="Calibri"/>
                <w:b/>
                <w:bCs/>
                <w:iCs/>
                <w:color w:val="000000" w:themeColor="text1"/>
                <w:sz w:val="14"/>
                <w:szCs w:val="14"/>
                <w:lang w:val="hy-AM"/>
              </w:rPr>
            </w:pPr>
          </w:p>
        </w:tc>
      </w:tr>
      <w:tr w:rsidR="00B17B32" w:rsidRPr="00BD7C08" w:rsidTr="00B17B32">
        <w:trPr>
          <w:trHeight w:val="1337"/>
        </w:trPr>
        <w:tc>
          <w:tcPr>
            <w:tcW w:w="630" w:type="dxa"/>
            <w:shd w:val="clear" w:color="auto" w:fill="auto"/>
            <w:vAlign w:val="center"/>
            <w:hideMark/>
          </w:tcPr>
          <w:p w:rsidR="00B17B32" w:rsidRPr="00EE02A5" w:rsidRDefault="00B17B32" w:rsidP="00E4593D">
            <w:pPr>
              <w:jc w:val="right"/>
              <w:rPr>
                <w:rFonts w:ascii="GHEA Grapalat" w:hAnsi="GHEA Grapalat" w:cs="Calibri"/>
                <w:color w:val="000000" w:themeColor="text1"/>
                <w:sz w:val="18"/>
                <w:szCs w:val="18"/>
              </w:rPr>
            </w:pPr>
          </w:p>
          <w:p w:rsidR="00B17B32" w:rsidRPr="00EE02A5" w:rsidRDefault="00B17B32" w:rsidP="00E4593D">
            <w:pPr>
              <w:jc w:val="right"/>
              <w:rPr>
                <w:rFonts w:ascii="GHEA Grapalat" w:hAnsi="GHEA Grapalat" w:cs="Calibri"/>
                <w:color w:val="000000" w:themeColor="text1"/>
                <w:sz w:val="18"/>
                <w:szCs w:val="18"/>
              </w:rPr>
            </w:pPr>
          </w:p>
          <w:p w:rsidR="00B17B32" w:rsidRPr="00EE02A5" w:rsidRDefault="00B17B32" w:rsidP="00E4593D">
            <w:pPr>
              <w:jc w:val="right"/>
              <w:rPr>
                <w:rFonts w:ascii="GHEA Grapalat" w:hAnsi="GHEA Grapalat" w:cs="Calibri"/>
                <w:color w:val="000000" w:themeColor="text1"/>
                <w:sz w:val="18"/>
                <w:szCs w:val="18"/>
              </w:rPr>
            </w:pPr>
          </w:p>
          <w:p w:rsidR="00B17B32" w:rsidRPr="00EE02A5" w:rsidRDefault="00B17B32" w:rsidP="00E4593D">
            <w:pPr>
              <w:jc w:val="right"/>
              <w:rPr>
                <w:rFonts w:ascii="GHEA Grapalat" w:hAnsi="GHEA Grapalat" w:cs="Calibri"/>
                <w:color w:val="000000" w:themeColor="text1"/>
                <w:sz w:val="18"/>
                <w:szCs w:val="18"/>
              </w:rPr>
            </w:pPr>
          </w:p>
          <w:p w:rsidR="00B17B32" w:rsidRPr="00EE02A5" w:rsidRDefault="00B17B32" w:rsidP="00E4593D">
            <w:pPr>
              <w:jc w:val="right"/>
              <w:rPr>
                <w:rFonts w:ascii="GHEA Grapalat" w:hAnsi="GHEA Grapalat" w:cs="Calibri"/>
                <w:color w:val="000000" w:themeColor="text1"/>
                <w:sz w:val="18"/>
                <w:szCs w:val="18"/>
              </w:rPr>
            </w:pPr>
          </w:p>
          <w:p w:rsidR="00B17B32" w:rsidRPr="00EE02A5" w:rsidRDefault="00B17B32" w:rsidP="00E4593D">
            <w:pPr>
              <w:jc w:val="right"/>
              <w:rPr>
                <w:rFonts w:ascii="GHEA Grapalat" w:hAnsi="GHEA Grapalat" w:cs="Calibri"/>
                <w:color w:val="000000" w:themeColor="text1"/>
                <w:sz w:val="18"/>
                <w:szCs w:val="18"/>
              </w:rPr>
            </w:pPr>
          </w:p>
          <w:p w:rsidR="00B17B32" w:rsidRPr="00EE02A5" w:rsidRDefault="00B17B32" w:rsidP="00E4593D">
            <w:pPr>
              <w:jc w:val="right"/>
              <w:rPr>
                <w:rFonts w:ascii="GHEA Grapalat" w:hAnsi="GHEA Grapalat" w:cs="Calibri"/>
                <w:color w:val="000000" w:themeColor="text1"/>
                <w:sz w:val="18"/>
                <w:szCs w:val="18"/>
              </w:rPr>
            </w:pPr>
          </w:p>
          <w:p w:rsidR="00B17B32" w:rsidRPr="00EE02A5" w:rsidRDefault="00B17B32" w:rsidP="00E4593D">
            <w:pPr>
              <w:jc w:val="right"/>
              <w:rPr>
                <w:rFonts w:ascii="GHEA Grapalat" w:hAnsi="GHEA Grapalat" w:cs="Calibri"/>
                <w:color w:val="000000" w:themeColor="text1"/>
                <w:sz w:val="18"/>
                <w:szCs w:val="18"/>
              </w:rPr>
            </w:pPr>
          </w:p>
          <w:p w:rsidR="00B17B32" w:rsidRPr="00EE02A5" w:rsidRDefault="00B17B32" w:rsidP="00E4593D">
            <w:pPr>
              <w:jc w:val="right"/>
              <w:rPr>
                <w:rFonts w:ascii="GHEA Grapalat" w:hAnsi="GHEA Grapalat" w:cs="Calibri"/>
                <w:color w:val="000000" w:themeColor="text1"/>
                <w:sz w:val="18"/>
                <w:szCs w:val="18"/>
              </w:rPr>
            </w:pPr>
          </w:p>
          <w:p w:rsidR="00B17B32" w:rsidRPr="00EE02A5" w:rsidRDefault="00B17B32" w:rsidP="00E4593D">
            <w:pPr>
              <w:jc w:val="right"/>
              <w:rPr>
                <w:rFonts w:ascii="GHEA Grapalat" w:hAnsi="GHEA Grapalat" w:cs="Calibri"/>
                <w:color w:val="000000" w:themeColor="text1"/>
                <w:sz w:val="18"/>
                <w:szCs w:val="18"/>
              </w:rPr>
            </w:pPr>
          </w:p>
          <w:p w:rsidR="00B17B32" w:rsidRPr="00EE02A5" w:rsidRDefault="00B17B32" w:rsidP="00E4593D">
            <w:pPr>
              <w:jc w:val="right"/>
              <w:rPr>
                <w:rFonts w:ascii="GHEA Grapalat" w:hAnsi="GHEA Grapalat" w:cs="Calibri"/>
                <w:color w:val="000000" w:themeColor="text1"/>
                <w:sz w:val="18"/>
                <w:szCs w:val="18"/>
              </w:rPr>
            </w:pPr>
          </w:p>
          <w:p w:rsidR="00B17B32" w:rsidRPr="00EE02A5" w:rsidRDefault="00B17B32" w:rsidP="00E4593D">
            <w:pPr>
              <w:jc w:val="right"/>
              <w:rPr>
                <w:rFonts w:ascii="GHEA Grapalat" w:hAnsi="GHEA Grapalat" w:cs="Calibri"/>
                <w:color w:val="000000" w:themeColor="text1"/>
                <w:sz w:val="18"/>
                <w:szCs w:val="18"/>
              </w:rPr>
            </w:pPr>
            <w:r w:rsidRPr="00EE02A5">
              <w:rPr>
                <w:rFonts w:ascii="GHEA Grapalat" w:hAnsi="GHEA Grapalat" w:cs="Calibri"/>
                <w:color w:val="000000" w:themeColor="text1"/>
                <w:sz w:val="18"/>
                <w:szCs w:val="18"/>
              </w:rPr>
              <w:t>1</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rPr>
            </w:pPr>
            <w:r w:rsidRPr="00EE02A5">
              <w:rPr>
                <w:rFonts w:ascii="Courier New" w:hAnsi="Courier New" w:cs="Courier New"/>
                <w:color w:val="000000" w:themeColor="text1"/>
                <w:sz w:val="18"/>
                <w:szCs w:val="18"/>
                <w:lang w:val="hy-AM"/>
              </w:rPr>
              <w:t> </w:t>
            </w:r>
          </w:p>
        </w:tc>
        <w:tc>
          <w:tcPr>
            <w:tcW w:w="1800" w:type="dxa"/>
            <w:shd w:val="clear" w:color="auto" w:fill="auto"/>
            <w:vAlign w:val="center"/>
            <w:hideMark/>
          </w:tcPr>
          <w:p w:rsidR="00B17B32" w:rsidRPr="00EE02A5" w:rsidRDefault="00B17B32" w:rsidP="00E4593D">
            <w:pPr>
              <w:jc w:val="both"/>
              <w:rPr>
                <w:rFonts w:ascii="GHEA Grapalat" w:hAnsi="GHEA Grapalat"/>
                <w:color w:val="000000" w:themeColor="text1"/>
                <w:sz w:val="18"/>
                <w:szCs w:val="18"/>
              </w:rPr>
            </w:pPr>
          </w:p>
          <w:p w:rsidR="00B17B32" w:rsidRPr="00EE02A5" w:rsidRDefault="00B17B32" w:rsidP="00B17B32">
            <w:pPr>
              <w:jc w:val="center"/>
              <w:rPr>
                <w:rFonts w:ascii="GHEA Grapalat" w:hAnsi="GHEA Grapalat"/>
                <w:color w:val="000000" w:themeColor="text1"/>
                <w:sz w:val="18"/>
                <w:szCs w:val="18"/>
              </w:rPr>
            </w:pPr>
            <w:r w:rsidRPr="00EE02A5">
              <w:rPr>
                <w:rFonts w:ascii="GHEA Grapalat" w:hAnsi="GHEA Grapalat" w:cs="Calibri"/>
                <w:color w:val="000000" w:themeColor="text1"/>
                <w:sz w:val="20"/>
                <w:szCs w:val="20"/>
              </w:rPr>
              <w:t>71241200/102</w:t>
            </w:r>
          </w:p>
        </w:tc>
        <w:tc>
          <w:tcPr>
            <w:tcW w:w="4410" w:type="dxa"/>
            <w:shd w:val="clear" w:color="auto" w:fill="auto"/>
            <w:vAlign w:val="bottom"/>
            <w:hideMark/>
          </w:tcPr>
          <w:p w:rsidR="00B17B32" w:rsidRPr="00EE02A5" w:rsidRDefault="00B17B32" w:rsidP="00E4593D">
            <w:pPr>
              <w:jc w:val="both"/>
              <w:rPr>
                <w:rFonts w:ascii="GHEA Grapalat" w:hAnsi="GHEA Grapalat"/>
                <w:b/>
                <w:color w:val="000000" w:themeColor="text1"/>
                <w:sz w:val="18"/>
                <w:szCs w:val="18"/>
                <w:u w:val="single"/>
                <w:lang w:val="hy-AM"/>
              </w:rPr>
            </w:pPr>
            <w:r w:rsidRPr="00EE02A5">
              <w:rPr>
                <w:rFonts w:ascii="GHEA Grapalat" w:hAnsi="GHEA Grapalat"/>
                <w:b/>
                <w:color w:val="000000" w:themeColor="text1"/>
                <w:sz w:val="18"/>
                <w:szCs w:val="18"/>
                <w:u w:val="single"/>
                <w:lang w:val="hy-AM"/>
              </w:rPr>
              <w:t>I. Благоустройство двора.</w:t>
            </w:r>
          </w:p>
          <w:p w:rsidR="00B17B32" w:rsidRPr="00EE02A5" w:rsidRDefault="00B17B32" w:rsidP="00E4593D">
            <w:pPr>
              <w:jc w:val="both"/>
              <w:rPr>
                <w:rFonts w:ascii="GHEA Grapalat" w:hAnsi="GHEA Grapalat"/>
                <w:b/>
                <w:color w:val="000000" w:themeColor="text1"/>
                <w:sz w:val="18"/>
                <w:szCs w:val="18"/>
                <w:u w:val="single"/>
                <w:lang w:val="hy-AM"/>
              </w:rPr>
            </w:pPr>
          </w:p>
          <w:p w:rsidR="00B17B32" w:rsidRPr="00EE02A5" w:rsidRDefault="00B17B32" w:rsidP="00E4593D">
            <w:pPr>
              <w:jc w:val="both"/>
              <w:rPr>
                <w:rFonts w:ascii="GHEA Grapalat" w:hAnsi="GHEA Grapalat"/>
                <w:bCs/>
                <w:color w:val="000000" w:themeColor="text1"/>
                <w:sz w:val="18"/>
                <w:szCs w:val="18"/>
                <w:lang w:val="hy-AM"/>
              </w:rPr>
            </w:pPr>
            <w:r w:rsidRPr="00EE02A5">
              <w:rPr>
                <w:rFonts w:ascii="GHEA Grapalat" w:hAnsi="GHEA Grapalat"/>
                <w:bCs/>
                <w:color w:val="000000" w:themeColor="text1"/>
                <w:sz w:val="18"/>
                <w:szCs w:val="18"/>
                <w:lang w:val="hy-AM"/>
              </w:rPr>
              <w:t xml:space="preserve">- Строительство забора с воротами, покраска, </w:t>
            </w:r>
          </w:p>
          <w:p w:rsidR="00B17B32" w:rsidRPr="00EE02A5" w:rsidRDefault="00B17B32" w:rsidP="00E4593D">
            <w:pPr>
              <w:jc w:val="both"/>
              <w:rPr>
                <w:rFonts w:ascii="GHEA Grapalat" w:hAnsi="GHEA Grapalat"/>
                <w:bCs/>
                <w:color w:val="000000" w:themeColor="text1"/>
                <w:sz w:val="18"/>
                <w:szCs w:val="18"/>
                <w:lang w:val="hy-AM"/>
              </w:rPr>
            </w:pPr>
            <w:r w:rsidRPr="00EE02A5">
              <w:rPr>
                <w:rFonts w:ascii="GHEA Grapalat" w:hAnsi="GHEA Grapalat"/>
                <w:bCs/>
                <w:color w:val="000000" w:themeColor="text1"/>
                <w:sz w:val="18"/>
                <w:szCs w:val="18"/>
                <w:lang w:val="hy-AM"/>
              </w:rPr>
              <w:t>- Строительство каменной стены вместо дерновой в некоторых новых районах,</w:t>
            </w:r>
          </w:p>
          <w:p w:rsidR="00B17B32" w:rsidRPr="00EE02A5" w:rsidRDefault="00B17B32" w:rsidP="00E4593D">
            <w:pPr>
              <w:jc w:val="both"/>
              <w:rPr>
                <w:rFonts w:ascii="GHEA Grapalat" w:hAnsi="GHEA Grapalat"/>
                <w:bCs/>
                <w:color w:val="000000" w:themeColor="text1"/>
                <w:sz w:val="18"/>
                <w:szCs w:val="18"/>
                <w:lang w:val="hy-AM"/>
              </w:rPr>
            </w:pPr>
            <w:r w:rsidRPr="00EE02A5">
              <w:rPr>
                <w:rFonts w:ascii="GHEA Grapalat" w:hAnsi="GHEA Grapalat"/>
                <w:bCs/>
                <w:color w:val="000000" w:themeColor="text1"/>
                <w:sz w:val="18"/>
                <w:szCs w:val="18"/>
                <w:lang w:val="hy-AM"/>
              </w:rPr>
              <w:t>- Строительство ворот,</w:t>
            </w:r>
          </w:p>
          <w:p w:rsidR="00B17B32" w:rsidRPr="00EE02A5" w:rsidRDefault="00B17B32" w:rsidP="00E4593D">
            <w:pPr>
              <w:jc w:val="both"/>
              <w:rPr>
                <w:rFonts w:ascii="GHEA Grapalat" w:hAnsi="GHEA Grapalat"/>
                <w:bCs/>
                <w:color w:val="000000" w:themeColor="text1"/>
                <w:sz w:val="18"/>
                <w:szCs w:val="18"/>
                <w:lang w:val="hy-AM"/>
              </w:rPr>
            </w:pPr>
            <w:r w:rsidRPr="00EE02A5">
              <w:rPr>
                <w:rFonts w:ascii="GHEA Grapalat" w:hAnsi="GHEA Grapalat"/>
                <w:bCs/>
                <w:color w:val="000000" w:themeColor="text1"/>
                <w:sz w:val="18"/>
                <w:szCs w:val="18"/>
                <w:lang w:val="hy-AM"/>
              </w:rPr>
              <w:t>- Восстановление поврежденных участков асфальтированной части вокруг НУХ /определяется исходя из существующей ситуации/</w:t>
            </w:r>
          </w:p>
          <w:p w:rsidR="00B17B32" w:rsidRPr="00EE02A5" w:rsidRDefault="00B17B32" w:rsidP="00E4593D">
            <w:pPr>
              <w:jc w:val="both"/>
              <w:rPr>
                <w:rFonts w:ascii="GHEA Grapalat" w:hAnsi="GHEA Grapalat"/>
                <w:bCs/>
                <w:color w:val="000000" w:themeColor="text1"/>
                <w:sz w:val="18"/>
                <w:szCs w:val="18"/>
                <w:lang w:val="hy-AM"/>
              </w:rPr>
            </w:pPr>
            <w:r w:rsidRPr="00EE02A5">
              <w:rPr>
                <w:rFonts w:ascii="GHEA Grapalat" w:hAnsi="GHEA Grapalat"/>
                <w:bCs/>
                <w:color w:val="000000" w:themeColor="text1"/>
                <w:sz w:val="18"/>
                <w:szCs w:val="18"/>
                <w:lang w:val="hy-AM"/>
              </w:rPr>
              <w:t>- Обследование канализационной сети, при необходимости строительство новой сети.</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 Изменение маршрута канализационной линии, проходящей через территорию детского сада /после проверки при необходимости/</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 Необходимая техника. Условия эквайринга</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 xml:space="preserve">- Ремонт лестниц, строительство новых лестниц. </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 Изготовление новых лестничных ограждений.</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 Установка свай на фундамент</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 строительство новой подпорной стенки /проверка на месте/</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 xml:space="preserve">- строительство новых дорожек: облицовка бетонными фасонными плитами, облицовка существующих дорожек бетонными фасонными </w:t>
            </w:r>
            <w:r w:rsidRPr="00EE02A5">
              <w:rPr>
                <w:rFonts w:ascii="GHEA Grapalat" w:hAnsi="GHEA Grapalat"/>
                <w:color w:val="000000" w:themeColor="text1"/>
                <w:sz w:val="18"/>
                <w:szCs w:val="18"/>
                <w:lang w:val="hy-AM"/>
              </w:rPr>
              <w:lastRenderedPageBreak/>
              <w:t>плитами.</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 Предоставление пандусов по мере необходимости и согласно нормам</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 Ландшафтный дизайн, планировка новых деревьев по согласованию с Национальной лесохозяйственной ассоциацией Украины,</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 Строительство скамеек или установка готовых скамеек,</w:t>
            </w:r>
          </w:p>
          <w:p w:rsidR="00B17B32" w:rsidRPr="00EE02A5" w:rsidRDefault="00B17B32" w:rsidP="00E4593D">
            <w:pPr>
              <w:jc w:val="both"/>
              <w:rPr>
                <w:rFonts w:ascii="GHEA Grapalat" w:hAnsi="GHEA Grapalat"/>
                <w:color w:val="000000" w:themeColor="text1"/>
                <w:sz w:val="18"/>
                <w:szCs w:val="18"/>
              </w:rPr>
            </w:pPr>
            <w:r w:rsidRPr="00EE02A5">
              <w:rPr>
                <w:rFonts w:ascii="GHEA Grapalat" w:hAnsi="GHEA Grapalat"/>
                <w:color w:val="000000" w:themeColor="text1"/>
                <w:sz w:val="18"/>
                <w:szCs w:val="18"/>
                <w:lang w:val="hy-AM"/>
              </w:rPr>
              <w:t>- Установка новых игр</w:t>
            </w:r>
            <w:r w:rsidRPr="00EE02A5">
              <w:rPr>
                <w:rFonts w:ascii="GHEA Grapalat" w:hAnsi="GHEA Grapalat"/>
                <w:color w:val="000000" w:themeColor="text1"/>
                <w:sz w:val="18"/>
                <w:szCs w:val="18"/>
              </w:rPr>
              <w:t>овых устройств:</w:t>
            </w:r>
          </w:p>
          <w:p w:rsidR="00B17B32" w:rsidRPr="00EE02A5" w:rsidRDefault="00B17B32" w:rsidP="00E4593D">
            <w:pPr>
              <w:jc w:val="both"/>
              <w:rPr>
                <w:rFonts w:ascii="GHEA Grapalat" w:hAnsi="GHEA Grapalat"/>
                <w:color w:val="000000" w:themeColor="text1"/>
                <w:sz w:val="18"/>
                <w:szCs w:val="18"/>
              </w:rPr>
            </w:pPr>
            <w:r w:rsidRPr="00EE02A5">
              <w:rPr>
                <w:rFonts w:ascii="GHEA Grapalat" w:hAnsi="GHEA Grapalat"/>
                <w:color w:val="000000" w:themeColor="text1"/>
                <w:sz w:val="18"/>
                <w:szCs w:val="18"/>
              </w:rPr>
              <w:t>- Строительство мусорных баков или установка готовых,</w:t>
            </w:r>
          </w:p>
          <w:p w:rsidR="00B17B32" w:rsidRPr="006C0769"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rPr>
              <w:t>- Предоставление торговых палаток</w:t>
            </w:r>
            <w:r>
              <w:rPr>
                <w:rFonts w:ascii="GHEA Grapalat" w:hAnsi="GHEA Grapalat"/>
                <w:color w:val="000000" w:themeColor="text1"/>
                <w:sz w:val="18"/>
                <w:szCs w:val="18"/>
                <w:lang w:val="hy-AM"/>
              </w:rPr>
              <w:t>, /</w:t>
            </w:r>
            <w:r w:rsidRPr="006C0769">
              <w:rPr>
                <w:rFonts w:ascii="GHEA Grapalat" w:hAnsi="GHEA Grapalat"/>
                <w:color w:val="000000" w:themeColor="text1"/>
                <w:sz w:val="18"/>
                <w:szCs w:val="18"/>
                <w:lang w:val="hy-AM"/>
              </w:rPr>
              <w:t>10 групп</w:t>
            </w:r>
            <w:r>
              <w:rPr>
                <w:rFonts w:ascii="GHEA Grapalat" w:hAnsi="GHEA Grapalat"/>
                <w:color w:val="000000" w:themeColor="text1"/>
                <w:sz w:val="18"/>
                <w:szCs w:val="18"/>
                <w:lang w:val="hy-AM"/>
              </w:rPr>
              <w:t>/</w:t>
            </w:r>
          </w:p>
          <w:p w:rsidR="00B17B32" w:rsidRPr="00EE02A5" w:rsidRDefault="00B17B32" w:rsidP="00E4593D">
            <w:pPr>
              <w:jc w:val="both"/>
              <w:rPr>
                <w:rFonts w:ascii="GHEA Grapalat" w:hAnsi="GHEA Grapalat"/>
                <w:color w:val="000000" w:themeColor="text1"/>
                <w:sz w:val="18"/>
                <w:szCs w:val="18"/>
              </w:rPr>
            </w:pPr>
            <w:r w:rsidRPr="00EE02A5">
              <w:rPr>
                <w:rFonts w:ascii="GHEA Grapalat" w:hAnsi="GHEA Grapalat"/>
                <w:color w:val="000000" w:themeColor="text1"/>
                <w:sz w:val="18"/>
                <w:szCs w:val="18"/>
              </w:rPr>
              <w:t>- Установка нарезанных бордюров,</w:t>
            </w:r>
          </w:p>
          <w:p w:rsidR="00B17B32" w:rsidRPr="00EE02A5" w:rsidRDefault="00B17B32" w:rsidP="00E4593D">
            <w:pPr>
              <w:jc w:val="both"/>
              <w:rPr>
                <w:rFonts w:ascii="GHEA Grapalat" w:hAnsi="GHEA Grapalat"/>
                <w:color w:val="000000" w:themeColor="text1"/>
                <w:sz w:val="18"/>
                <w:szCs w:val="18"/>
              </w:rPr>
            </w:pPr>
            <w:r w:rsidRPr="00EE02A5">
              <w:rPr>
                <w:rFonts w:ascii="GHEA Grapalat" w:hAnsi="GHEA Grapalat"/>
                <w:color w:val="000000" w:themeColor="text1"/>
                <w:sz w:val="18"/>
                <w:szCs w:val="18"/>
              </w:rPr>
              <w:t xml:space="preserve">- Планирование ирригационной сети, </w:t>
            </w:r>
          </w:p>
          <w:p w:rsidR="00B17B32" w:rsidRPr="00EE02A5" w:rsidRDefault="00B17B32" w:rsidP="00E4593D">
            <w:pPr>
              <w:jc w:val="both"/>
              <w:rPr>
                <w:rFonts w:ascii="GHEA Grapalat" w:hAnsi="GHEA Grapalat"/>
                <w:color w:val="000000" w:themeColor="text1"/>
                <w:sz w:val="18"/>
                <w:szCs w:val="18"/>
              </w:rPr>
            </w:pPr>
            <w:r w:rsidRPr="00EE02A5">
              <w:rPr>
                <w:rFonts w:ascii="GHEA Grapalat" w:hAnsi="GHEA Grapalat"/>
                <w:color w:val="000000" w:themeColor="text1"/>
                <w:sz w:val="18"/>
                <w:szCs w:val="18"/>
              </w:rPr>
              <w:t>- Обеспечение освещения во дворе.</w:t>
            </w:r>
          </w:p>
          <w:p w:rsidR="00B17B32" w:rsidRPr="00EE02A5" w:rsidRDefault="00B17B32" w:rsidP="00E4593D">
            <w:pPr>
              <w:jc w:val="both"/>
              <w:rPr>
                <w:rFonts w:ascii="GHEA Grapalat" w:hAnsi="GHEA Grapalat"/>
                <w:color w:val="000000" w:themeColor="text1"/>
                <w:sz w:val="18"/>
                <w:szCs w:val="18"/>
              </w:rPr>
            </w:pPr>
            <w:r w:rsidRPr="00EE02A5">
              <w:rPr>
                <w:rFonts w:ascii="GHEA Grapalat" w:hAnsi="GHEA Grapalat"/>
                <w:color w:val="000000" w:themeColor="text1"/>
                <w:sz w:val="18"/>
                <w:szCs w:val="18"/>
              </w:rPr>
              <w:t>- Уборка территории, вывоз мусора.</w:t>
            </w:r>
          </w:p>
          <w:p w:rsidR="00B17B32" w:rsidRPr="00EE02A5" w:rsidRDefault="00B17B32" w:rsidP="00E4593D">
            <w:pPr>
              <w:jc w:val="both"/>
              <w:rPr>
                <w:rFonts w:ascii="GHEA Grapalat" w:hAnsi="GHEA Grapalat"/>
                <w:color w:val="000000" w:themeColor="text1"/>
                <w:sz w:val="18"/>
                <w:szCs w:val="18"/>
              </w:rPr>
            </w:pPr>
            <w:r w:rsidRPr="00EE02A5">
              <w:rPr>
                <w:rFonts w:ascii="GHEA Grapalat" w:hAnsi="GHEA Grapalat"/>
                <w:color w:val="000000" w:themeColor="text1"/>
                <w:sz w:val="18"/>
                <w:szCs w:val="18"/>
              </w:rPr>
              <w:t>- Осуществление геодезических горных работ,</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rPr>
              <w:t>- Согласовать эскизный вариант благоустройства с заказчиком и руководством дошкольного образовательного учреждения</w:t>
            </w:r>
          </w:p>
          <w:p w:rsidR="00B17B32" w:rsidRPr="00EE02A5" w:rsidRDefault="00B17B32" w:rsidP="00E4593D">
            <w:pPr>
              <w:jc w:val="both"/>
              <w:rPr>
                <w:rFonts w:ascii="GHEA Grapalat" w:hAnsi="GHEA Grapalat"/>
                <w:b/>
                <w:bCs/>
                <w:color w:val="000000" w:themeColor="text1"/>
                <w:sz w:val="18"/>
                <w:szCs w:val="18"/>
                <w:lang w:val="hy-AM"/>
              </w:rPr>
            </w:pPr>
            <w:r w:rsidRPr="00EE02A5">
              <w:rPr>
                <w:rFonts w:ascii="GHEA Grapalat" w:hAnsi="GHEA Grapalat"/>
                <w:b/>
                <w:bCs/>
                <w:color w:val="000000" w:themeColor="text1"/>
                <w:sz w:val="18"/>
                <w:szCs w:val="18"/>
                <w:lang w:val="hy-AM"/>
              </w:rPr>
              <w:t>- в течение 15 дней с момента подписания договора предоставить заказчику эскизный проект, ситуационный план в масштабе 1:500, 1:2000 и другие необходимые документы для получения архитектурно-планировочного задания,</w:t>
            </w:r>
          </w:p>
          <w:p w:rsidR="00B17B32" w:rsidRPr="00EE02A5" w:rsidRDefault="00B17B32" w:rsidP="00E4593D">
            <w:pPr>
              <w:jc w:val="both"/>
              <w:rPr>
                <w:rFonts w:ascii="GHEA Grapalat" w:hAnsi="GHEA Grapalat"/>
                <w:b/>
                <w:bCs/>
                <w:color w:val="000000" w:themeColor="text1"/>
                <w:sz w:val="18"/>
                <w:szCs w:val="18"/>
                <w:lang w:val="hy-AM"/>
              </w:rPr>
            </w:pPr>
          </w:p>
          <w:p w:rsidR="00B17B32" w:rsidRPr="00EE02A5" w:rsidRDefault="00B17B32" w:rsidP="00E4593D">
            <w:pPr>
              <w:jc w:val="both"/>
              <w:rPr>
                <w:rFonts w:ascii="GHEA Grapalat" w:hAnsi="GHEA Grapalat"/>
                <w:b/>
                <w:bCs/>
                <w:color w:val="000000" w:themeColor="text1"/>
                <w:sz w:val="18"/>
                <w:szCs w:val="18"/>
                <w:lang w:val="hy-AM"/>
              </w:rPr>
            </w:pPr>
            <w:r w:rsidRPr="00EE02A5">
              <w:rPr>
                <w:rFonts w:ascii="GHEA Grapalat" w:hAnsi="GHEA Grapalat"/>
                <w:b/>
                <w:bCs/>
                <w:color w:val="000000" w:themeColor="text1"/>
                <w:sz w:val="18"/>
                <w:szCs w:val="18"/>
                <w:lang w:val="hy-AM"/>
              </w:rPr>
              <w:t>- В проекте должны быть указаны все необходимые размеры и поверхности,</w:t>
            </w:r>
          </w:p>
          <w:p w:rsidR="00B17B32" w:rsidRPr="00EE02A5" w:rsidRDefault="00B17B32" w:rsidP="00E4593D">
            <w:pPr>
              <w:jc w:val="both"/>
              <w:rPr>
                <w:rFonts w:ascii="GHEA Grapalat" w:hAnsi="GHEA Grapalat"/>
                <w:b/>
                <w:bCs/>
                <w:color w:val="000000" w:themeColor="text1"/>
                <w:sz w:val="18"/>
                <w:szCs w:val="18"/>
                <w:lang w:val="hy-AM"/>
              </w:rPr>
            </w:pPr>
            <w:r w:rsidRPr="00EE02A5">
              <w:rPr>
                <w:rFonts w:ascii="GHEA Grapalat" w:hAnsi="GHEA Grapalat"/>
                <w:b/>
                <w:bCs/>
                <w:color w:val="000000" w:themeColor="text1"/>
                <w:sz w:val="18"/>
                <w:szCs w:val="18"/>
                <w:lang w:val="hy-AM"/>
              </w:rPr>
              <w:t>- Проект должен содержать все характеристики работ.</w:t>
            </w:r>
          </w:p>
          <w:p w:rsidR="00B17B32" w:rsidRPr="00EE02A5" w:rsidRDefault="00B17B32" w:rsidP="00E4593D">
            <w:pPr>
              <w:jc w:val="both"/>
              <w:rPr>
                <w:rFonts w:ascii="GHEA Grapalat" w:hAnsi="GHEA Grapalat"/>
                <w:b/>
                <w:bCs/>
                <w:color w:val="000000" w:themeColor="text1"/>
                <w:sz w:val="18"/>
                <w:szCs w:val="18"/>
                <w:lang w:val="hy-AM"/>
              </w:rPr>
            </w:pPr>
          </w:p>
          <w:p w:rsidR="00B17B32" w:rsidRPr="00EE02A5" w:rsidRDefault="00B17B32" w:rsidP="00E4593D">
            <w:pPr>
              <w:jc w:val="both"/>
              <w:rPr>
                <w:rFonts w:ascii="GHEA Grapalat" w:hAnsi="GHEA Grapalat"/>
                <w:b/>
                <w:bCs/>
                <w:color w:val="000000" w:themeColor="text1"/>
                <w:sz w:val="18"/>
                <w:szCs w:val="18"/>
                <w:lang w:val="hy-AM"/>
              </w:rPr>
            </w:pPr>
            <w:r w:rsidRPr="00EE02A5">
              <w:rPr>
                <w:rFonts w:ascii="GHEA Grapalat" w:hAnsi="GHEA Grapalat"/>
                <w:b/>
                <w:bCs/>
                <w:color w:val="000000" w:themeColor="text1"/>
                <w:sz w:val="18"/>
                <w:szCs w:val="18"/>
                <w:lang w:val="hy-AM"/>
              </w:rPr>
              <w:t>- В проект должны быть включены все работы, необходимые для того, чтобы двор детского сада выглядел опрятно.</w:t>
            </w:r>
          </w:p>
          <w:p w:rsidR="00B17B32" w:rsidRPr="00EE02A5" w:rsidRDefault="00B17B32" w:rsidP="00E4593D">
            <w:pPr>
              <w:jc w:val="both"/>
              <w:rPr>
                <w:rFonts w:ascii="GHEA Grapalat" w:hAnsi="GHEA Grapalat"/>
                <w:b/>
                <w:bCs/>
                <w:color w:val="000000" w:themeColor="text1"/>
                <w:sz w:val="18"/>
                <w:szCs w:val="18"/>
                <w:lang w:val="hy-AM"/>
              </w:rPr>
            </w:pPr>
          </w:p>
          <w:p w:rsidR="00B17B32" w:rsidRPr="00EE02A5" w:rsidRDefault="00B17B32" w:rsidP="00E4593D">
            <w:pPr>
              <w:jc w:val="both"/>
              <w:rPr>
                <w:rFonts w:ascii="GHEA Grapalat" w:hAnsi="GHEA Grapalat"/>
                <w:b/>
                <w:bCs/>
                <w:color w:val="000000" w:themeColor="text1"/>
                <w:sz w:val="18"/>
                <w:szCs w:val="18"/>
                <w:lang w:val="hy-AM"/>
              </w:rPr>
            </w:pPr>
            <w:r w:rsidRPr="00EE02A5">
              <w:rPr>
                <w:rFonts w:ascii="GHEA Grapalat" w:hAnsi="GHEA Grapalat"/>
                <w:b/>
                <w:bCs/>
                <w:color w:val="000000" w:themeColor="text1"/>
                <w:sz w:val="18"/>
                <w:szCs w:val="18"/>
                <w:lang w:val="hy-AM"/>
              </w:rPr>
              <w:t>- Проект должен соответствовать всем градостроительным нормам, законам и решениям, действующим в Республике Армения.</w:t>
            </w:r>
          </w:p>
          <w:p w:rsidR="00B17B32" w:rsidRPr="00EE02A5" w:rsidRDefault="00B17B32" w:rsidP="00E4593D">
            <w:pPr>
              <w:jc w:val="both"/>
              <w:rPr>
                <w:rFonts w:ascii="GHEA Grapalat" w:hAnsi="GHEA Grapalat"/>
                <w:b/>
                <w:bCs/>
                <w:color w:val="000000" w:themeColor="text1"/>
                <w:sz w:val="18"/>
                <w:szCs w:val="18"/>
                <w:lang w:val="hy-AM"/>
              </w:rPr>
            </w:pPr>
            <w:r w:rsidRPr="00EE02A5">
              <w:rPr>
                <w:rFonts w:ascii="GHEA Grapalat" w:hAnsi="GHEA Grapalat"/>
                <w:color w:val="000000" w:themeColor="text1"/>
                <w:sz w:val="18"/>
                <w:szCs w:val="18"/>
                <w:lang w:val="hy-AM"/>
              </w:rPr>
              <w:t>-</w:t>
            </w:r>
            <w:r w:rsidRPr="00EE02A5">
              <w:rPr>
                <w:rFonts w:ascii="GHEA Grapalat" w:hAnsi="GHEA Grapalat"/>
                <w:b/>
                <w:bCs/>
                <w:color w:val="000000" w:themeColor="text1"/>
                <w:sz w:val="18"/>
                <w:szCs w:val="18"/>
                <w:lang w:val="hy-AM"/>
              </w:rPr>
              <w:t xml:space="preserve"> К проекту должна быть приложена пояснительная записка, также должно быть приложено свидетельство о праве собственности на данный участок, лицензия проектной организации.</w:t>
            </w:r>
          </w:p>
          <w:p w:rsidR="00B17B32" w:rsidRPr="00EE02A5" w:rsidRDefault="00B17B32" w:rsidP="00E4593D">
            <w:pPr>
              <w:jc w:val="both"/>
              <w:rPr>
                <w:rFonts w:ascii="GHEA Grapalat" w:hAnsi="GHEA Grapalat"/>
                <w:b/>
                <w:bCs/>
                <w:color w:val="000000" w:themeColor="text1"/>
                <w:sz w:val="18"/>
                <w:szCs w:val="18"/>
                <w:lang w:val="hy-AM"/>
              </w:rPr>
            </w:pPr>
          </w:p>
          <w:p w:rsidR="00B17B32" w:rsidRPr="00EE02A5" w:rsidRDefault="00B17B32" w:rsidP="00E4593D">
            <w:pPr>
              <w:jc w:val="both"/>
              <w:rPr>
                <w:rFonts w:ascii="GHEA Grapalat" w:hAnsi="GHEA Grapalat"/>
                <w:b/>
                <w:bCs/>
                <w:color w:val="000000" w:themeColor="text1"/>
                <w:sz w:val="18"/>
                <w:szCs w:val="18"/>
                <w:lang w:val="hy-AM"/>
              </w:rPr>
            </w:pPr>
            <w:r w:rsidRPr="00EE02A5">
              <w:rPr>
                <w:rFonts w:ascii="GHEA Grapalat" w:hAnsi="GHEA Grapalat"/>
                <w:b/>
                <w:bCs/>
                <w:color w:val="000000" w:themeColor="text1"/>
                <w:sz w:val="18"/>
                <w:szCs w:val="18"/>
                <w:lang w:val="hy-AM"/>
              </w:rPr>
              <w:t>- Необходимые лицензии и разрешения: Архитектор, Инженер-строитель, Инженер-электрик, Инженер по водоснабжению и водоотведению. Все как минимум 2 класса.</w:t>
            </w:r>
          </w:p>
          <w:p w:rsidR="00B17B32" w:rsidRPr="00EE02A5" w:rsidRDefault="00B17B32" w:rsidP="00E4593D">
            <w:pPr>
              <w:jc w:val="both"/>
              <w:rPr>
                <w:rFonts w:ascii="GHEA Grapalat" w:hAnsi="GHEA Grapalat"/>
                <w:b/>
                <w:bCs/>
                <w:color w:val="000000" w:themeColor="text1"/>
                <w:sz w:val="18"/>
                <w:szCs w:val="18"/>
                <w:lang w:val="hy-AM"/>
              </w:rPr>
            </w:pPr>
            <w:r w:rsidRPr="00EE02A5">
              <w:rPr>
                <w:rFonts w:ascii="GHEA Grapalat" w:hAnsi="GHEA Grapalat"/>
                <w:b/>
                <w:bCs/>
                <w:color w:val="000000" w:themeColor="text1"/>
                <w:sz w:val="18"/>
                <w:szCs w:val="18"/>
                <w:lang w:val="hy-AM"/>
              </w:rPr>
              <w:t xml:space="preserve">    </w:t>
            </w:r>
          </w:p>
          <w:p w:rsidR="00B17B32" w:rsidRPr="00EE02A5" w:rsidRDefault="00B17B32" w:rsidP="00E4593D">
            <w:pPr>
              <w:jc w:val="both"/>
              <w:rPr>
                <w:rFonts w:ascii="GHEA Grapalat" w:hAnsi="GHEA Grapalat"/>
                <w:b/>
                <w:bCs/>
                <w:color w:val="000000" w:themeColor="text1"/>
                <w:sz w:val="18"/>
                <w:szCs w:val="18"/>
                <w:lang w:val="hy-AM"/>
              </w:rPr>
            </w:pPr>
            <w:r w:rsidRPr="00EE02A5">
              <w:rPr>
                <w:rFonts w:ascii="GHEA Grapalat" w:hAnsi="GHEA Grapalat"/>
                <w:b/>
                <w:bCs/>
                <w:color w:val="000000" w:themeColor="text1"/>
                <w:sz w:val="18"/>
                <w:szCs w:val="18"/>
                <w:lang w:val="hy-AM"/>
              </w:rPr>
              <w:t xml:space="preserve">     Разработка проекта согласно нормативным требованиям:</w:t>
            </w:r>
          </w:p>
          <w:p w:rsidR="00B17B32" w:rsidRPr="00EE02A5" w:rsidRDefault="00B17B32" w:rsidP="00E4593D">
            <w:pPr>
              <w:jc w:val="both"/>
              <w:rPr>
                <w:rFonts w:ascii="GHEA Grapalat" w:hAnsi="GHEA Grapalat"/>
                <w:color w:val="000000" w:themeColor="text1"/>
                <w:sz w:val="18"/>
                <w:szCs w:val="18"/>
                <w:lang w:val="hy-AM"/>
              </w:rPr>
            </w:pP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- 19.03.2015г. Постановление Правительства Республики Армения Постановление № 596-Н &lt;Об утверждении порядка выдачи разрешений и других документов в целях развития Республики Армения и отмене ряда постановлений Правитель</w:t>
            </w:r>
            <w:r w:rsidRPr="00EE02A5">
              <w:rPr>
                <w:color w:val="000000" w:themeColor="text1"/>
              </w:rPr>
              <w:t xml:space="preserve"> </w:t>
            </w:r>
            <w:r w:rsidRPr="00EE02A5">
              <w:rPr>
                <w:rFonts w:ascii="GHEA Grapalat" w:hAnsi="GHEA Grapalat"/>
                <w:color w:val="000000" w:themeColor="text1"/>
                <w:sz w:val="18"/>
                <w:szCs w:val="18"/>
                <w:lang w:val="hy-AM"/>
              </w:rPr>
              <w:t>- Согласно строительным нормам «Искусственное и естественное освещение», утвержденным приказом №56-Н от 13.04.2017 Государственного комитета по градостроительству Республики Армения,</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 Согласно строительным нормам «Благоустройство территорий», утвержденным приказом председателя Комитета градостроительства РА №12-Н от 21.06.2022,</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 Приказы Министра здравоохранения РА № 12-Н от 28 марта 2017 г. и № 25-Н от 27 октября 2018 г.ства Республики Армения&gt;,</w:t>
            </w:r>
          </w:p>
          <w:p w:rsidR="00B17B32" w:rsidRPr="00EE02A5" w:rsidRDefault="00B17B32" w:rsidP="00E4593D">
            <w:pPr>
              <w:jc w:val="both"/>
              <w:rPr>
                <w:rFonts w:ascii="GHEA Grapalat" w:hAnsi="GHEA Grapalat"/>
                <w:b/>
                <w:bCs/>
                <w:color w:val="000000" w:themeColor="text1"/>
                <w:sz w:val="18"/>
                <w:szCs w:val="18"/>
                <w:lang w:val="hy-AM"/>
              </w:rPr>
            </w:pPr>
            <w:r w:rsidRPr="00EE02A5">
              <w:rPr>
                <w:rFonts w:ascii="GHEA Grapalat" w:hAnsi="GHEA Grapalat"/>
                <w:b/>
                <w:bCs/>
                <w:color w:val="000000" w:themeColor="text1"/>
                <w:sz w:val="18"/>
                <w:szCs w:val="18"/>
                <w:lang w:val="hy-AM"/>
              </w:rPr>
              <w:t xml:space="preserve">    Обеспечение правил, определяющих состав и содержание проектно-сметных документов:          </w:t>
            </w:r>
          </w:p>
          <w:p w:rsidR="00B17B32" w:rsidRPr="00EE02A5" w:rsidRDefault="00B17B32" w:rsidP="00E4593D">
            <w:pPr>
              <w:jc w:val="both"/>
              <w:rPr>
                <w:rFonts w:ascii="GHEA Grapalat" w:hAnsi="GHEA Grapalat"/>
                <w:color w:val="000000" w:themeColor="text1"/>
                <w:sz w:val="18"/>
                <w:szCs w:val="18"/>
                <w:lang w:val="hy-AM"/>
              </w:rPr>
            </w:pP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Согласно приказу Министра градостроительства РА от 11.09.2017 N128-Н</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Выполнение проектных работ в «Рабочем проекте» 1 (один) этап.</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1. Представить качественные трехмерные изображения (рендер) благоустроенного двора детского сада.</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2. Представленные объемы работ обоснованы в результате детальных исследований.</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3. Разработать проект согласно требованиям действующих норм.</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4. По каждой части предоставить проект в количестве 6 экземпляров, смету – 3 экземпляра, также в электронной версии;</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 xml:space="preserve">5. Представить требования к гарантийному сроку на кабельный объект, его отдельные части </w:t>
            </w:r>
            <w:r w:rsidRPr="00EE02A5">
              <w:rPr>
                <w:rFonts w:ascii="GHEA Grapalat" w:hAnsi="GHEA Grapalat"/>
                <w:color w:val="000000" w:themeColor="text1"/>
                <w:sz w:val="18"/>
                <w:szCs w:val="18"/>
                <w:lang w:val="hy-AM"/>
              </w:rPr>
              <w:lastRenderedPageBreak/>
              <w:t>(конструкции и т.п.) и используемые материалы.</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6. Представить требования к лицензии, техническим средствам, трудовым ресурсам и профессиональным качествам, необходимым для выполнения работ.</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7. Предоставьте ведомость объемов работ-сметы также на русском языке.</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8. В бумажном и электронном (excel) варианте представленной сметы цена за единицу должна совпадать (отражается в сотых и третях (например - 0,00) без скрытых цифр)).</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9. Оплата работ будет произведена после получения положительного заключения экспертизы.</w:t>
            </w:r>
          </w:p>
          <w:p w:rsidR="00B17B32" w:rsidRPr="00EE02A5" w:rsidRDefault="00B17B32" w:rsidP="00E4593D">
            <w:pPr>
              <w:jc w:val="both"/>
              <w:rPr>
                <w:rFonts w:ascii="GHEA Grapalat" w:hAnsi="GHEA Grapalat"/>
                <w:color w:val="000000" w:themeColor="text1"/>
                <w:sz w:val="18"/>
                <w:szCs w:val="18"/>
                <w:lang w:val="hy-AM"/>
              </w:rPr>
            </w:pPr>
            <w:r w:rsidRPr="00EE02A5">
              <w:rPr>
                <w:rFonts w:ascii="GHEA Grapalat" w:hAnsi="GHEA Grapalat"/>
                <w:color w:val="000000" w:themeColor="text1"/>
                <w:sz w:val="18"/>
                <w:szCs w:val="18"/>
                <w:lang w:val="hy-AM"/>
              </w:rPr>
              <w:t>10. Планировать календарный график сроков выполнения отдельных видов работ, этапов и объемов.</w:t>
            </w:r>
          </w:p>
        </w:tc>
        <w:tc>
          <w:tcPr>
            <w:tcW w:w="630" w:type="dxa"/>
            <w:shd w:val="clear" w:color="auto" w:fill="auto"/>
            <w:vAlign w:val="center"/>
            <w:hideMark/>
          </w:tcPr>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lastRenderedPageBreak/>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p>
          <w:p w:rsidR="00B17B32" w:rsidRPr="00EE02A5" w:rsidRDefault="00B17B32" w:rsidP="00E4593D">
            <w:pPr>
              <w:rPr>
                <w:rFonts w:ascii="GHEA Grapalat" w:hAnsi="GHEA Grapalat" w:cs="Calibri"/>
                <w:color w:val="000000" w:themeColor="text1"/>
                <w:sz w:val="18"/>
                <w:szCs w:val="18"/>
                <w:lang w:val="hy-AM"/>
              </w:rPr>
            </w:pPr>
          </w:p>
          <w:p w:rsidR="00B17B32" w:rsidRPr="00EE02A5" w:rsidRDefault="00B17B32" w:rsidP="00E4593D">
            <w:pPr>
              <w:rPr>
                <w:rFonts w:ascii="GHEA Grapalat" w:hAnsi="GHEA Grapalat" w:cs="Calibri"/>
                <w:color w:val="000000" w:themeColor="text1"/>
                <w:sz w:val="18"/>
                <w:szCs w:val="18"/>
                <w:lang w:val="hy-AM"/>
              </w:rPr>
            </w:pP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B17B32" w:rsidRDefault="00B17B32" w:rsidP="00E4593D">
            <w:pPr>
              <w:ind w:left="-18" w:hanging="90"/>
              <w:rPr>
                <w:rFonts w:ascii="GHEA Grapalat" w:hAnsi="GHEA Grapalat" w:cs="Calibri"/>
                <w:color w:val="000000" w:themeColor="text1"/>
                <w:sz w:val="16"/>
                <w:szCs w:val="16"/>
              </w:rPr>
            </w:pPr>
            <w:r w:rsidRPr="00EE02A5">
              <w:rPr>
                <w:rFonts w:ascii="Courier New" w:hAnsi="Courier New" w:cs="Courier New"/>
                <w:color w:val="000000" w:themeColor="text1"/>
                <w:sz w:val="18"/>
                <w:szCs w:val="18"/>
                <w:lang w:val="hy-AM"/>
              </w:rPr>
              <w:t> </w:t>
            </w:r>
            <w:r w:rsidRPr="00B17B32">
              <w:rPr>
                <w:rFonts w:ascii="GHEA Grapalat" w:hAnsi="GHEA Grapalat" w:cs="Courier New"/>
                <w:color w:val="000000" w:themeColor="text1"/>
                <w:sz w:val="16"/>
                <w:szCs w:val="16"/>
              </w:rPr>
              <w:t>драм</w:t>
            </w:r>
          </w:p>
          <w:p w:rsidR="00B17B32" w:rsidRPr="00EE02A5" w:rsidRDefault="00B17B32" w:rsidP="00E4593D">
            <w:pPr>
              <w:rPr>
                <w:rFonts w:ascii="GHEA Grapalat" w:hAnsi="GHEA Grapalat" w:cs="Calibri"/>
                <w:color w:val="000000" w:themeColor="text1"/>
                <w:sz w:val="18"/>
                <w:szCs w:val="18"/>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rPr>
            </w:pP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p w:rsidR="00B17B32" w:rsidRPr="00EE02A5" w:rsidRDefault="00B17B32" w:rsidP="00E4593D">
            <w:pPr>
              <w:rPr>
                <w:rFonts w:ascii="GHEA Grapalat" w:hAnsi="GHEA Grapalat" w:cs="Calibri"/>
                <w:color w:val="000000" w:themeColor="text1"/>
                <w:sz w:val="18"/>
                <w:szCs w:val="18"/>
                <w:lang w:val="hy-AM"/>
              </w:rPr>
            </w:pPr>
            <w:r w:rsidRPr="00EE02A5">
              <w:rPr>
                <w:rFonts w:ascii="Courier New" w:hAnsi="Courier New" w:cs="Courier New"/>
                <w:color w:val="000000" w:themeColor="text1"/>
                <w:sz w:val="18"/>
                <w:szCs w:val="18"/>
                <w:lang w:val="hy-AM"/>
              </w:rPr>
              <w:t> </w:t>
            </w:r>
          </w:p>
        </w:tc>
        <w:tc>
          <w:tcPr>
            <w:tcW w:w="1350" w:type="dxa"/>
            <w:shd w:val="clear" w:color="auto" w:fill="auto"/>
            <w:vAlign w:val="center"/>
          </w:tcPr>
          <w:p w:rsidR="00B17B32" w:rsidRPr="00EE02A5" w:rsidRDefault="00B17B32" w:rsidP="00E4593D">
            <w:pPr>
              <w:jc w:val="center"/>
              <w:rPr>
                <w:rFonts w:ascii="GHEA Grapalat" w:hAnsi="GHEA Grapalat" w:cs="Calibri"/>
                <w:color w:val="000000" w:themeColor="text1"/>
                <w:sz w:val="20"/>
                <w:szCs w:val="20"/>
                <w:lang w:val="hy-AM"/>
              </w:rPr>
            </w:pPr>
          </w:p>
        </w:tc>
        <w:tc>
          <w:tcPr>
            <w:tcW w:w="1350" w:type="dxa"/>
            <w:shd w:val="clear" w:color="auto" w:fill="auto"/>
            <w:vAlign w:val="center"/>
          </w:tcPr>
          <w:p w:rsidR="00B17B32" w:rsidRPr="00EE02A5" w:rsidRDefault="00B17B32" w:rsidP="00E4593D">
            <w:pPr>
              <w:jc w:val="center"/>
              <w:rPr>
                <w:rFonts w:ascii="GHEA Grapalat" w:hAnsi="GHEA Grapalat" w:cs="Calibri"/>
                <w:color w:val="000000" w:themeColor="text1"/>
                <w:sz w:val="20"/>
                <w:szCs w:val="20"/>
                <w:lang w:val="hy-AM"/>
              </w:rPr>
            </w:pPr>
          </w:p>
        </w:tc>
        <w:tc>
          <w:tcPr>
            <w:tcW w:w="1260" w:type="dxa"/>
            <w:shd w:val="clear" w:color="auto" w:fill="auto"/>
            <w:vAlign w:val="center"/>
            <w:hideMark/>
          </w:tcPr>
          <w:p w:rsidR="00B17B32" w:rsidRPr="00EE02A5" w:rsidRDefault="00B17B32" w:rsidP="00E4593D">
            <w:pPr>
              <w:jc w:val="center"/>
              <w:rPr>
                <w:rFonts w:ascii="GHEA Grapalat" w:hAnsi="GHEA Grapalat" w:cs="Calibri"/>
                <w:color w:val="000000" w:themeColor="text1"/>
                <w:sz w:val="20"/>
                <w:szCs w:val="20"/>
                <w:lang w:val="hy-AM"/>
              </w:rPr>
            </w:pPr>
            <w:r w:rsidRPr="00EE02A5">
              <w:rPr>
                <w:rFonts w:ascii="Courier New" w:hAnsi="Courier New" w:cs="Courier New"/>
                <w:color w:val="000000" w:themeColor="text1"/>
                <w:sz w:val="20"/>
                <w:szCs w:val="20"/>
                <w:lang w:val="hy-AM"/>
              </w:rPr>
              <w:t> </w:t>
            </w:r>
          </w:p>
          <w:p w:rsidR="00B17B32" w:rsidRPr="00EE02A5" w:rsidRDefault="00B17B32" w:rsidP="00E4593D">
            <w:pPr>
              <w:jc w:val="center"/>
              <w:rPr>
                <w:rFonts w:ascii="GHEA Grapalat" w:hAnsi="GHEA Grapalat" w:cs="Calibri"/>
                <w:color w:val="000000" w:themeColor="text1"/>
                <w:sz w:val="20"/>
                <w:szCs w:val="20"/>
                <w:lang w:val="hy-AM"/>
              </w:rPr>
            </w:pPr>
            <w:r w:rsidRPr="00EE02A5">
              <w:rPr>
                <w:rFonts w:ascii="Courier New" w:hAnsi="Courier New" w:cs="Courier New"/>
                <w:color w:val="000000" w:themeColor="text1"/>
                <w:sz w:val="20"/>
                <w:szCs w:val="20"/>
                <w:lang w:val="hy-AM"/>
              </w:rPr>
              <w:t> </w:t>
            </w:r>
          </w:p>
          <w:p w:rsidR="00B17B32" w:rsidRPr="00EE02A5" w:rsidRDefault="00B17B32" w:rsidP="00E4593D">
            <w:pPr>
              <w:jc w:val="center"/>
              <w:rPr>
                <w:rFonts w:ascii="GHEA Grapalat" w:hAnsi="GHEA Grapalat" w:cs="Calibri"/>
                <w:color w:val="000000" w:themeColor="text1"/>
                <w:sz w:val="20"/>
                <w:szCs w:val="20"/>
                <w:lang w:val="hy-AM"/>
              </w:rPr>
            </w:pPr>
            <w:r w:rsidRPr="00EE02A5">
              <w:rPr>
                <w:rFonts w:ascii="Courier New" w:hAnsi="Courier New" w:cs="Courier New"/>
                <w:color w:val="000000" w:themeColor="text1"/>
                <w:sz w:val="20"/>
                <w:szCs w:val="20"/>
                <w:lang w:val="hy-AM"/>
              </w:rPr>
              <w:t> </w:t>
            </w:r>
          </w:p>
          <w:p w:rsidR="00B17B32" w:rsidRPr="00EE02A5" w:rsidRDefault="00B17B32" w:rsidP="00E4593D">
            <w:pPr>
              <w:jc w:val="center"/>
              <w:rPr>
                <w:rFonts w:ascii="GHEA Grapalat" w:hAnsi="GHEA Grapalat" w:cs="Calibri"/>
                <w:color w:val="000000" w:themeColor="text1"/>
                <w:sz w:val="20"/>
                <w:szCs w:val="20"/>
                <w:lang w:val="hy-AM"/>
              </w:rPr>
            </w:pPr>
            <w:r w:rsidRPr="00EE02A5">
              <w:rPr>
                <w:rFonts w:ascii="Courier New" w:hAnsi="Courier New" w:cs="Courier New"/>
                <w:color w:val="000000" w:themeColor="text1"/>
                <w:sz w:val="20"/>
                <w:szCs w:val="20"/>
                <w:lang w:val="hy-AM"/>
              </w:rPr>
              <w:t> </w:t>
            </w:r>
          </w:p>
          <w:p w:rsidR="00B17B32" w:rsidRPr="00EE02A5" w:rsidRDefault="00B17B32" w:rsidP="00E4593D">
            <w:pPr>
              <w:jc w:val="center"/>
              <w:rPr>
                <w:rFonts w:ascii="GHEA Grapalat" w:hAnsi="GHEA Grapalat" w:cs="Calibri"/>
                <w:color w:val="000000" w:themeColor="text1"/>
                <w:sz w:val="20"/>
                <w:szCs w:val="20"/>
                <w:lang w:val="hy-AM"/>
              </w:rPr>
            </w:pPr>
          </w:p>
          <w:p w:rsidR="00B17B32" w:rsidRPr="00EE02A5" w:rsidRDefault="00B17B32" w:rsidP="00E4593D">
            <w:pPr>
              <w:jc w:val="center"/>
              <w:rPr>
                <w:rFonts w:ascii="GHEA Grapalat" w:hAnsi="GHEA Grapalat" w:cs="Calibri"/>
                <w:color w:val="000000" w:themeColor="text1"/>
                <w:sz w:val="20"/>
                <w:szCs w:val="20"/>
                <w:lang w:val="hy-AM"/>
              </w:rPr>
            </w:pPr>
            <w:r w:rsidRPr="00EE02A5">
              <w:rPr>
                <w:rFonts w:ascii="Courier New" w:hAnsi="Courier New" w:cs="Courier New"/>
                <w:color w:val="000000" w:themeColor="text1"/>
                <w:sz w:val="20"/>
                <w:szCs w:val="20"/>
                <w:lang w:val="hy-AM"/>
              </w:rPr>
              <w:t> </w:t>
            </w:r>
          </w:p>
          <w:p w:rsidR="00B17B32" w:rsidRPr="00EE02A5" w:rsidRDefault="00B17B32" w:rsidP="00E4593D">
            <w:pPr>
              <w:jc w:val="center"/>
              <w:rPr>
                <w:rFonts w:ascii="GHEA Grapalat" w:hAnsi="GHEA Grapalat" w:cs="Calibri"/>
                <w:color w:val="000000" w:themeColor="text1"/>
                <w:sz w:val="20"/>
                <w:szCs w:val="20"/>
                <w:lang w:val="hy-AM"/>
              </w:rPr>
            </w:pPr>
            <w:r w:rsidRPr="00EE02A5">
              <w:rPr>
                <w:rFonts w:ascii="Courier New" w:hAnsi="Courier New" w:cs="Courier New"/>
                <w:color w:val="000000" w:themeColor="text1"/>
                <w:sz w:val="20"/>
                <w:szCs w:val="20"/>
                <w:lang w:val="hy-AM"/>
              </w:rPr>
              <w:t> </w:t>
            </w:r>
          </w:p>
          <w:p w:rsidR="00B17B32" w:rsidRPr="00EE02A5" w:rsidRDefault="00B17B32" w:rsidP="00E4593D">
            <w:pPr>
              <w:jc w:val="center"/>
              <w:rPr>
                <w:rFonts w:ascii="GHEA Grapalat" w:hAnsi="GHEA Grapalat" w:cs="Calibri"/>
                <w:color w:val="000000" w:themeColor="text1"/>
                <w:sz w:val="20"/>
                <w:szCs w:val="20"/>
                <w:lang w:val="hy-AM"/>
              </w:rPr>
            </w:pPr>
            <w:r w:rsidRPr="00EE02A5">
              <w:rPr>
                <w:rFonts w:ascii="Courier New" w:hAnsi="Courier New" w:cs="Courier New"/>
                <w:color w:val="000000" w:themeColor="text1"/>
                <w:sz w:val="20"/>
                <w:szCs w:val="20"/>
                <w:lang w:val="hy-AM"/>
              </w:rPr>
              <w:t> </w:t>
            </w:r>
            <w:r w:rsidRPr="00EE02A5">
              <w:rPr>
                <w:rFonts w:ascii="GHEA Grapalat" w:hAnsi="GHEA Grapalat" w:cs="GHEA Grapalat"/>
                <w:color w:val="000000" w:themeColor="text1"/>
                <w:sz w:val="20"/>
                <w:szCs w:val="20"/>
                <w:lang w:val="hy-AM"/>
              </w:rPr>
              <w:t>1</w:t>
            </w:r>
          </w:p>
          <w:p w:rsidR="00B17B32" w:rsidRPr="00EE02A5" w:rsidRDefault="00B17B32" w:rsidP="00E4593D">
            <w:pPr>
              <w:jc w:val="center"/>
              <w:rPr>
                <w:rFonts w:ascii="GHEA Grapalat" w:hAnsi="GHEA Grapalat" w:cs="Calibri"/>
                <w:color w:val="000000" w:themeColor="text1"/>
                <w:sz w:val="20"/>
                <w:szCs w:val="20"/>
                <w:lang w:val="hy-AM"/>
              </w:rPr>
            </w:pPr>
            <w:r w:rsidRPr="00EE02A5">
              <w:rPr>
                <w:rFonts w:ascii="Courier New" w:hAnsi="Courier New" w:cs="Courier New"/>
                <w:color w:val="000000" w:themeColor="text1"/>
                <w:sz w:val="20"/>
                <w:szCs w:val="20"/>
                <w:lang w:val="hy-AM"/>
              </w:rPr>
              <w:t> </w:t>
            </w:r>
          </w:p>
          <w:p w:rsidR="00B17B32" w:rsidRPr="00EE02A5" w:rsidRDefault="00B17B32" w:rsidP="00E4593D">
            <w:pPr>
              <w:jc w:val="center"/>
              <w:rPr>
                <w:rFonts w:ascii="GHEA Grapalat" w:hAnsi="GHEA Grapalat" w:cs="Calibri"/>
                <w:color w:val="000000" w:themeColor="text1"/>
                <w:sz w:val="20"/>
                <w:szCs w:val="20"/>
                <w:lang w:val="hy-AM"/>
              </w:rPr>
            </w:pPr>
            <w:r w:rsidRPr="00EE02A5">
              <w:rPr>
                <w:rFonts w:ascii="Courier New" w:hAnsi="Courier New" w:cs="Courier New"/>
                <w:color w:val="000000" w:themeColor="text1"/>
                <w:sz w:val="20"/>
                <w:szCs w:val="20"/>
                <w:lang w:val="hy-AM"/>
              </w:rPr>
              <w:t> </w:t>
            </w:r>
          </w:p>
          <w:p w:rsidR="00B17B32" w:rsidRPr="00EE02A5" w:rsidRDefault="00B17B32" w:rsidP="00E4593D">
            <w:pPr>
              <w:jc w:val="center"/>
              <w:rPr>
                <w:rFonts w:ascii="GHEA Grapalat" w:hAnsi="GHEA Grapalat" w:cs="Calibri"/>
                <w:color w:val="000000" w:themeColor="text1"/>
                <w:sz w:val="20"/>
                <w:szCs w:val="20"/>
                <w:lang w:val="hy-AM"/>
              </w:rPr>
            </w:pPr>
            <w:r w:rsidRPr="00EE02A5">
              <w:rPr>
                <w:rFonts w:ascii="Courier New" w:hAnsi="Courier New" w:cs="Courier New"/>
                <w:color w:val="000000" w:themeColor="text1"/>
                <w:sz w:val="20"/>
                <w:szCs w:val="20"/>
                <w:lang w:val="hy-AM"/>
              </w:rPr>
              <w:t> </w:t>
            </w:r>
          </w:p>
          <w:p w:rsidR="00B17B32" w:rsidRPr="00EE02A5" w:rsidRDefault="00B17B32" w:rsidP="00E4593D">
            <w:pPr>
              <w:jc w:val="center"/>
              <w:rPr>
                <w:rFonts w:ascii="GHEA Grapalat" w:hAnsi="GHEA Grapalat" w:cs="Calibri"/>
                <w:color w:val="000000" w:themeColor="text1"/>
                <w:sz w:val="20"/>
                <w:szCs w:val="20"/>
                <w:lang w:val="hy-AM"/>
              </w:rPr>
            </w:pPr>
            <w:r w:rsidRPr="00EE02A5">
              <w:rPr>
                <w:rFonts w:ascii="Courier New" w:hAnsi="Courier New" w:cs="Courier New"/>
                <w:color w:val="000000" w:themeColor="text1"/>
                <w:sz w:val="20"/>
                <w:szCs w:val="20"/>
                <w:lang w:val="hy-AM"/>
              </w:rPr>
              <w:t> </w:t>
            </w:r>
          </w:p>
          <w:p w:rsidR="00B17B32" w:rsidRPr="00EE02A5" w:rsidRDefault="00B17B32" w:rsidP="00E4593D">
            <w:pPr>
              <w:jc w:val="center"/>
              <w:rPr>
                <w:rFonts w:ascii="GHEA Grapalat" w:hAnsi="GHEA Grapalat" w:cs="Calibri"/>
                <w:color w:val="000000" w:themeColor="text1"/>
                <w:sz w:val="20"/>
                <w:szCs w:val="20"/>
                <w:lang w:val="hy-AM"/>
              </w:rPr>
            </w:pPr>
            <w:r w:rsidRPr="00EE02A5">
              <w:rPr>
                <w:rFonts w:ascii="Courier New" w:hAnsi="Courier New" w:cs="Courier New"/>
                <w:color w:val="000000" w:themeColor="text1"/>
                <w:sz w:val="20"/>
                <w:szCs w:val="20"/>
                <w:lang w:val="hy-AM"/>
              </w:rPr>
              <w:t> </w:t>
            </w:r>
          </w:p>
          <w:p w:rsidR="00B17B32" w:rsidRPr="00EE02A5" w:rsidRDefault="00B17B32" w:rsidP="00E4593D">
            <w:pPr>
              <w:jc w:val="center"/>
              <w:rPr>
                <w:rFonts w:ascii="GHEA Grapalat" w:hAnsi="GHEA Grapalat" w:cs="Calibri"/>
                <w:color w:val="000000" w:themeColor="text1"/>
                <w:sz w:val="20"/>
                <w:szCs w:val="20"/>
                <w:lang w:val="hy-AM"/>
              </w:rPr>
            </w:pPr>
            <w:r w:rsidRPr="00EE02A5">
              <w:rPr>
                <w:rFonts w:ascii="Courier New" w:hAnsi="Courier New" w:cs="Courier New"/>
                <w:color w:val="000000" w:themeColor="text1"/>
                <w:sz w:val="20"/>
                <w:szCs w:val="20"/>
                <w:lang w:val="hy-AM"/>
              </w:rPr>
              <w:t> </w:t>
            </w:r>
          </w:p>
          <w:p w:rsidR="00B17B32" w:rsidRPr="00EE02A5" w:rsidRDefault="00B17B32" w:rsidP="00E4593D">
            <w:pPr>
              <w:jc w:val="center"/>
              <w:rPr>
                <w:rFonts w:ascii="GHEA Grapalat" w:hAnsi="GHEA Grapalat" w:cs="Calibri"/>
                <w:color w:val="000000" w:themeColor="text1"/>
                <w:sz w:val="20"/>
                <w:szCs w:val="20"/>
                <w:lang w:val="hy-AM"/>
              </w:rPr>
            </w:pPr>
            <w:r w:rsidRPr="00EE02A5">
              <w:rPr>
                <w:rFonts w:ascii="Courier New" w:hAnsi="Courier New" w:cs="Courier New"/>
                <w:color w:val="000000" w:themeColor="text1"/>
                <w:sz w:val="20"/>
                <w:szCs w:val="20"/>
                <w:lang w:val="hy-AM"/>
              </w:rPr>
              <w:t> </w:t>
            </w:r>
          </w:p>
        </w:tc>
        <w:tc>
          <w:tcPr>
            <w:tcW w:w="1781" w:type="dxa"/>
            <w:shd w:val="clear" w:color="auto" w:fill="auto"/>
            <w:vAlign w:val="center"/>
            <w:hideMark/>
          </w:tcPr>
          <w:p w:rsidR="00B17B32" w:rsidRPr="00EE02A5" w:rsidRDefault="00B17B32" w:rsidP="00B17B32">
            <w:pPr>
              <w:jc w:val="center"/>
              <w:rPr>
                <w:rFonts w:ascii="GHEA Grapalat" w:hAnsi="GHEA Grapalat"/>
                <w:color w:val="000000" w:themeColor="text1"/>
                <w:sz w:val="18"/>
                <w:szCs w:val="18"/>
                <w:lang w:val="hy-AM"/>
              </w:rPr>
            </w:pPr>
          </w:p>
          <w:p w:rsidR="00B17B32" w:rsidRPr="00EE02A5" w:rsidRDefault="00B17B32" w:rsidP="00B17B32">
            <w:pPr>
              <w:jc w:val="center"/>
              <w:rPr>
                <w:rFonts w:ascii="GHEA Grapalat" w:hAnsi="GHEA Grapalat"/>
                <w:color w:val="000000" w:themeColor="text1"/>
                <w:sz w:val="18"/>
                <w:szCs w:val="18"/>
                <w:lang w:val="hy-AM"/>
              </w:rPr>
            </w:pPr>
          </w:p>
          <w:p w:rsidR="00B17B32" w:rsidRPr="00B17B32" w:rsidRDefault="00B17B32" w:rsidP="00B17B32">
            <w:pPr>
              <w:jc w:val="center"/>
              <w:rPr>
                <w:rFonts w:ascii="GHEA Grapalat" w:hAnsi="GHEA Grapalat"/>
                <w:color w:val="000000" w:themeColor="text1"/>
                <w:sz w:val="18"/>
                <w:szCs w:val="18"/>
                <w:lang w:val="hy-AM"/>
              </w:rPr>
            </w:pPr>
            <w:r w:rsidRPr="00EE02A5">
              <w:rPr>
                <w:rFonts w:ascii="GHEA Grapalat" w:hAnsi="GHEA Grapalat"/>
                <w:color w:val="000000" w:themeColor="text1"/>
                <w:sz w:val="18"/>
                <w:szCs w:val="18"/>
              </w:rPr>
              <w:t>Административный район Малатья-Себастия</w:t>
            </w:r>
            <w:r>
              <w:rPr>
                <w:rFonts w:ascii="GHEA Grapalat" w:hAnsi="GHEA Grapalat"/>
                <w:color w:val="000000" w:themeColor="text1"/>
                <w:sz w:val="18"/>
                <w:szCs w:val="18"/>
                <w:lang w:val="hy-AM"/>
              </w:rPr>
              <w:t xml:space="preserve">, </w:t>
            </w:r>
            <w:r w:rsidRPr="00B17B32">
              <w:rPr>
                <w:rFonts w:ascii="GHEA Grapalat" w:hAnsi="GHEA Grapalat"/>
                <w:color w:val="000000" w:themeColor="text1"/>
                <w:sz w:val="18"/>
                <w:szCs w:val="18"/>
                <w:lang w:val="hy-AM"/>
              </w:rPr>
              <w:t>Свачян16</w:t>
            </w:r>
          </w:p>
        </w:tc>
        <w:tc>
          <w:tcPr>
            <w:tcW w:w="1620" w:type="dxa"/>
            <w:shd w:val="clear" w:color="auto" w:fill="auto"/>
            <w:vAlign w:val="center"/>
            <w:hideMark/>
          </w:tcPr>
          <w:p w:rsidR="00B17B32" w:rsidRPr="00EE02A5"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Courier New" w:hAnsi="Courier New" w:cs="Courier New"/>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p w:rsidR="00B17B32" w:rsidRDefault="00B17B32" w:rsidP="00B17B32">
            <w:pPr>
              <w:jc w:val="center"/>
              <w:rPr>
                <w:rFonts w:ascii="GHEA Grapalat" w:hAnsi="GHEA Grapalat" w:cs="Calibri"/>
                <w:bCs/>
                <w:iCs/>
                <w:color w:val="000000" w:themeColor="text1"/>
                <w:sz w:val="16"/>
                <w:szCs w:val="18"/>
                <w:lang w:val="hy-AM"/>
              </w:rPr>
            </w:pPr>
            <w:r w:rsidRPr="00EE02A5">
              <w:rPr>
                <w:rFonts w:ascii="GHEA Grapalat" w:hAnsi="GHEA Grapalat" w:cs="Calibri"/>
                <w:bCs/>
                <w:iCs/>
                <w:color w:val="000000" w:themeColor="text1"/>
                <w:sz w:val="16"/>
                <w:szCs w:val="18"/>
              </w:rPr>
              <w:t xml:space="preserve">Со </w:t>
            </w:r>
            <w:r w:rsidRPr="00EE02A5">
              <w:rPr>
                <w:rFonts w:ascii="GHEA Grapalat" w:hAnsi="GHEA Grapalat" w:cs="Calibri"/>
                <w:bCs/>
                <w:iCs/>
                <w:color w:val="000000" w:themeColor="text1"/>
                <w:sz w:val="16"/>
                <w:szCs w:val="18"/>
              </w:rPr>
              <w:t>дня вступления в силу договора на 75-й календарный день</w:t>
            </w:r>
          </w:p>
          <w:p w:rsidR="00B17B32" w:rsidRPr="00B17B32"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p w:rsidR="00B17B32" w:rsidRPr="00EE02A5" w:rsidRDefault="00B17B32" w:rsidP="00B17B32">
            <w:pPr>
              <w:jc w:val="center"/>
              <w:rPr>
                <w:rFonts w:ascii="GHEA Grapalat" w:hAnsi="GHEA Grapalat" w:cs="Calibri"/>
                <w:color w:val="000000" w:themeColor="text1"/>
                <w:sz w:val="18"/>
                <w:szCs w:val="18"/>
                <w:lang w:val="hy-AM"/>
              </w:rPr>
            </w:pPr>
          </w:p>
        </w:tc>
      </w:tr>
    </w:tbl>
    <w:p w:rsidR="00BB28C8" w:rsidRDefault="00BB28C8" w:rsidP="00BB28C8">
      <w:pPr>
        <w:widowControl w:val="0"/>
        <w:spacing w:after="160" w:line="360" w:lineRule="auto"/>
        <w:ind w:firstLine="567"/>
        <w:jc w:val="center"/>
        <w:rPr>
          <w:rFonts w:ascii="GHEA Grapalat" w:hAnsi="GHEA Grapalat"/>
        </w:rPr>
      </w:pPr>
    </w:p>
    <w:tbl>
      <w:tblPr>
        <w:tblpPr w:leftFromText="180" w:rightFromText="180" w:vertAnchor="text" w:horzAnchor="margin" w:tblpXSpec="center" w:tblpY="296"/>
        <w:tblW w:w="9639" w:type="dxa"/>
        <w:tblLayout w:type="fixed"/>
        <w:tblLook w:val="0000" w:firstRow="0" w:lastRow="0" w:firstColumn="0" w:lastColumn="0" w:noHBand="0" w:noVBand="0"/>
      </w:tblPr>
      <w:tblGrid>
        <w:gridCol w:w="4536"/>
        <w:gridCol w:w="760"/>
        <w:gridCol w:w="4343"/>
      </w:tblGrid>
      <w:tr w:rsidR="00C17CB7" w:rsidRPr="009F3DC7" w:rsidTr="006352E5">
        <w:tc>
          <w:tcPr>
            <w:tcW w:w="4536" w:type="dxa"/>
          </w:tcPr>
          <w:p w:rsidR="00C17CB7" w:rsidRPr="009F3DC7" w:rsidRDefault="00C17CB7" w:rsidP="00C17CB7">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C17CB7" w:rsidRPr="00F34674" w:rsidRDefault="00C17CB7" w:rsidP="00C17CB7">
            <w:pPr>
              <w:widowControl w:val="0"/>
              <w:ind w:left="34"/>
              <w:jc w:val="center"/>
              <w:rPr>
                <w:rFonts w:ascii="GHEA Grapalat" w:hAnsi="GHEA Grapalat"/>
                <w:lang w:val="en-US"/>
              </w:rPr>
            </w:pPr>
            <w:r>
              <w:rPr>
                <w:rFonts w:ascii="GHEA Grapalat" w:hAnsi="GHEA Grapalat"/>
                <w:lang w:val="en-US"/>
              </w:rPr>
              <w:t>________________________</w:t>
            </w:r>
          </w:p>
          <w:p w:rsidR="00C17CB7" w:rsidRPr="00F34674" w:rsidRDefault="00C17CB7" w:rsidP="00C17CB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17CB7" w:rsidRPr="009F3DC7" w:rsidRDefault="00C17CB7" w:rsidP="00C17CB7">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C17CB7" w:rsidRPr="009F3DC7" w:rsidRDefault="00C17CB7" w:rsidP="00C17CB7">
            <w:pPr>
              <w:widowControl w:val="0"/>
              <w:spacing w:after="160" w:line="360" w:lineRule="auto"/>
              <w:ind w:left="34"/>
              <w:jc w:val="center"/>
              <w:rPr>
                <w:rFonts w:ascii="GHEA Grapalat" w:hAnsi="GHEA Grapalat"/>
              </w:rPr>
            </w:pPr>
          </w:p>
        </w:tc>
        <w:tc>
          <w:tcPr>
            <w:tcW w:w="4343" w:type="dxa"/>
          </w:tcPr>
          <w:p w:rsidR="00C17CB7" w:rsidRPr="009F3DC7" w:rsidRDefault="00C17CB7" w:rsidP="00C17CB7">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C17CB7" w:rsidRPr="00F34674" w:rsidRDefault="00C17CB7" w:rsidP="00C17CB7">
            <w:pPr>
              <w:widowControl w:val="0"/>
              <w:ind w:left="34"/>
              <w:jc w:val="center"/>
              <w:rPr>
                <w:rFonts w:ascii="GHEA Grapalat" w:hAnsi="GHEA Grapalat"/>
                <w:lang w:val="en-US"/>
              </w:rPr>
            </w:pPr>
            <w:r>
              <w:rPr>
                <w:rFonts w:ascii="GHEA Grapalat" w:hAnsi="GHEA Grapalat"/>
                <w:lang w:val="en-US"/>
              </w:rPr>
              <w:t>_________________________</w:t>
            </w:r>
          </w:p>
          <w:p w:rsidR="00C17CB7" w:rsidRPr="00F34674" w:rsidRDefault="00C17CB7" w:rsidP="00C17CB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17CB7" w:rsidRPr="009F3DC7" w:rsidRDefault="00C17CB7" w:rsidP="00C17CB7">
            <w:pPr>
              <w:widowControl w:val="0"/>
              <w:spacing w:after="160" w:line="360" w:lineRule="auto"/>
              <w:ind w:left="34"/>
              <w:jc w:val="center"/>
              <w:rPr>
                <w:rFonts w:ascii="GHEA Grapalat" w:hAnsi="GHEA Grapalat"/>
              </w:rPr>
            </w:pPr>
            <w:r w:rsidRPr="009F3DC7">
              <w:rPr>
                <w:rFonts w:ascii="GHEA Grapalat" w:hAnsi="GHEA Grapalat"/>
              </w:rPr>
              <w:t>М. П.</w:t>
            </w:r>
          </w:p>
        </w:tc>
      </w:tr>
    </w:tbl>
    <w:p w:rsidR="00945022" w:rsidRPr="009F3DC7" w:rsidRDefault="00945022" w:rsidP="00BB28C8">
      <w:pPr>
        <w:widowControl w:val="0"/>
        <w:spacing w:after="160" w:line="360" w:lineRule="auto"/>
        <w:ind w:firstLine="567"/>
        <w:jc w:val="center"/>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2D2404">
          <w:footnotePr>
            <w:pos w:val="beneathText"/>
          </w:footnotePr>
          <w:pgSz w:w="16840" w:h="11907" w:orient="landscape" w:code="9"/>
          <w:pgMar w:top="142" w:right="1282" w:bottom="850" w:left="994" w:header="562" w:footer="562" w:gutter="0"/>
          <w:cols w:space="720"/>
          <w:titlePg/>
          <w:docGrid w:linePitch="326"/>
        </w:sectPr>
      </w:pPr>
    </w:p>
    <w:p w:rsidR="00843F06" w:rsidRPr="009F3DC7" w:rsidRDefault="00843F06" w:rsidP="00C17CB7">
      <w:pPr>
        <w:widowControl w:val="0"/>
        <w:spacing w:line="360" w:lineRule="auto"/>
        <w:jc w:val="right"/>
        <w:rPr>
          <w:rFonts w:ascii="GHEA Grapalat" w:hAnsi="GHEA Grapalat"/>
          <w:i/>
        </w:rPr>
      </w:pPr>
      <w:r w:rsidRPr="009F3DC7">
        <w:rPr>
          <w:rFonts w:ascii="GHEA Grapalat" w:hAnsi="GHEA Grapalat"/>
          <w:i/>
        </w:rPr>
        <w:lastRenderedPageBreak/>
        <w:t>Приложение № 2</w:t>
      </w:r>
    </w:p>
    <w:p w:rsidR="00843F06" w:rsidRPr="00C17CB7" w:rsidRDefault="00843F06" w:rsidP="00C17CB7">
      <w:pPr>
        <w:widowControl w:val="0"/>
        <w:spacing w:line="360" w:lineRule="auto"/>
        <w:ind w:firstLine="567"/>
        <w:jc w:val="right"/>
        <w:rPr>
          <w:rFonts w:ascii="GHEA Grapalat" w:hAnsi="GHEA Grapalat"/>
          <w:i/>
          <w:lang w:val="hy-AM"/>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CD2B55" w:rsidRDefault="00CD2B55" w:rsidP="00843F06">
      <w:pPr>
        <w:widowControl w:val="0"/>
        <w:spacing w:after="160" w:line="360" w:lineRule="auto"/>
        <w:ind w:right="3690" w:firstLine="567"/>
        <w:jc w:val="right"/>
        <w:rPr>
          <w:rFonts w:ascii="GHEA Grapalat" w:hAnsi="GHEA Grapalat"/>
          <w:lang w:val="hy-AM"/>
        </w:rPr>
      </w:pPr>
    </w:p>
    <w:p w:rsidR="00843F06" w:rsidRDefault="00843F06" w:rsidP="00843F06">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843F06" w:rsidRPr="00C17CB7" w:rsidRDefault="00843F06" w:rsidP="00C17CB7">
      <w:pPr>
        <w:widowControl w:val="0"/>
        <w:spacing w:after="160" w:line="360" w:lineRule="auto"/>
        <w:ind w:firstLine="567"/>
        <w:jc w:val="right"/>
        <w:rPr>
          <w:rFonts w:ascii="GHEA Grapalat" w:hAnsi="GHEA Grapalat"/>
          <w:sz w:val="20"/>
          <w:szCs w:val="20"/>
        </w:rPr>
      </w:pPr>
      <w:r w:rsidRPr="00C17CB7">
        <w:rPr>
          <w:rFonts w:ascii="GHEA Grapalat" w:hAnsi="GHEA Grapalat"/>
          <w:sz w:val="20"/>
          <w:szCs w:val="20"/>
        </w:rPr>
        <w:t>драмов РА</w:t>
      </w:r>
      <w:r w:rsidRPr="00C17CB7">
        <w:rPr>
          <w:rFonts w:ascii="GHEA Grapalat" w:hAnsi="GHEA Grapalat"/>
          <w:sz w:val="16"/>
          <w:szCs w:val="20"/>
          <w:lang w:val="hy-AM"/>
        </w:rPr>
        <w:t xml:space="preserve">        </w:t>
      </w:r>
    </w:p>
    <w:tbl>
      <w:tblPr>
        <w:tblW w:w="1125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1843"/>
        <w:gridCol w:w="567"/>
        <w:gridCol w:w="655"/>
        <w:gridCol w:w="479"/>
        <w:gridCol w:w="567"/>
        <w:gridCol w:w="567"/>
        <w:gridCol w:w="540"/>
        <w:gridCol w:w="540"/>
        <w:gridCol w:w="540"/>
        <w:gridCol w:w="630"/>
        <w:gridCol w:w="561"/>
        <w:gridCol w:w="685"/>
        <w:gridCol w:w="615"/>
        <w:gridCol w:w="479"/>
      </w:tblGrid>
      <w:tr w:rsidR="00945022" w:rsidRPr="002E5EE3" w:rsidTr="00C17CB7">
        <w:tc>
          <w:tcPr>
            <w:tcW w:w="11253" w:type="dxa"/>
            <w:gridSpan w:val="16"/>
          </w:tcPr>
          <w:p w:rsidR="00945022" w:rsidRPr="00002D76" w:rsidRDefault="00945022" w:rsidP="00746880">
            <w:pPr>
              <w:jc w:val="center"/>
              <w:rPr>
                <w:rFonts w:ascii="GHEA Grapalat" w:hAnsi="GHEA Grapalat"/>
                <w:sz w:val="18"/>
                <w:lang w:val="hy-AM"/>
              </w:rPr>
            </w:pPr>
            <w:r w:rsidRPr="00002D76">
              <w:rPr>
                <w:rFonts w:ascii="GHEA Grapalat" w:hAnsi="GHEA Grapalat"/>
                <w:sz w:val="16"/>
                <w:szCs w:val="16"/>
              </w:rPr>
              <w:t>Работа</w:t>
            </w:r>
          </w:p>
        </w:tc>
      </w:tr>
      <w:tr w:rsidR="00945022" w:rsidRPr="002E5EE3" w:rsidTr="00C17CB7">
        <w:tc>
          <w:tcPr>
            <w:tcW w:w="568" w:type="dxa"/>
            <w:vAlign w:val="center"/>
          </w:tcPr>
          <w:p w:rsidR="00945022" w:rsidRPr="00002D76" w:rsidRDefault="00945022" w:rsidP="00746880">
            <w:pPr>
              <w:widowControl w:val="0"/>
              <w:spacing w:after="120"/>
              <w:ind w:left="-43"/>
              <w:jc w:val="center"/>
              <w:rPr>
                <w:rFonts w:ascii="GHEA Grapalat" w:hAnsi="GHEA Grapalat"/>
                <w:sz w:val="16"/>
                <w:szCs w:val="16"/>
              </w:rPr>
            </w:pPr>
            <w:r w:rsidRPr="00002D76">
              <w:rPr>
                <w:rFonts w:ascii="GHEA Grapalat" w:hAnsi="GHEA Grapalat"/>
                <w:sz w:val="16"/>
                <w:szCs w:val="16"/>
              </w:rPr>
              <w:t>номер предусмотренного приглашением лота</w:t>
            </w:r>
          </w:p>
        </w:tc>
        <w:tc>
          <w:tcPr>
            <w:tcW w:w="1417" w:type="dxa"/>
            <w:vAlign w:val="center"/>
          </w:tcPr>
          <w:p w:rsidR="00945022" w:rsidRPr="00002D76" w:rsidRDefault="00945022" w:rsidP="00746880">
            <w:pPr>
              <w:widowControl w:val="0"/>
              <w:spacing w:after="120"/>
              <w:ind w:left="-54" w:right="-108"/>
              <w:jc w:val="center"/>
              <w:rPr>
                <w:rFonts w:ascii="GHEA Grapalat" w:hAnsi="GHEA Grapalat"/>
                <w:sz w:val="16"/>
                <w:szCs w:val="16"/>
              </w:rPr>
            </w:pPr>
            <w:r w:rsidRPr="00002D76">
              <w:rPr>
                <w:rFonts w:ascii="GHEA Grapalat" w:hAnsi="GHEA Grapalat"/>
                <w:sz w:val="16"/>
                <w:szCs w:val="16"/>
              </w:rPr>
              <w:t>промежуточный код, предусмотренный планом закупок по классификации ЕЗК (CPV)</w:t>
            </w:r>
          </w:p>
        </w:tc>
        <w:tc>
          <w:tcPr>
            <w:tcW w:w="1843" w:type="dxa"/>
            <w:vAlign w:val="center"/>
          </w:tcPr>
          <w:p w:rsidR="00945022" w:rsidRPr="00002D76" w:rsidRDefault="00945022" w:rsidP="00746880">
            <w:pPr>
              <w:widowControl w:val="0"/>
              <w:spacing w:after="120"/>
              <w:ind w:left="-108" w:right="-94"/>
              <w:jc w:val="center"/>
              <w:rPr>
                <w:rFonts w:ascii="GHEA Grapalat" w:hAnsi="GHEA Grapalat"/>
                <w:sz w:val="16"/>
                <w:szCs w:val="16"/>
              </w:rPr>
            </w:pPr>
            <w:r w:rsidRPr="00002D76">
              <w:rPr>
                <w:rFonts w:ascii="GHEA Grapalat" w:hAnsi="GHEA Grapalat"/>
                <w:sz w:val="16"/>
                <w:szCs w:val="16"/>
              </w:rPr>
              <w:t>наименование</w:t>
            </w:r>
          </w:p>
        </w:tc>
        <w:tc>
          <w:tcPr>
            <w:tcW w:w="7425" w:type="dxa"/>
            <w:gridSpan w:val="13"/>
            <w:vAlign w:val="center"/>
          </w:tcPr>
          <w:p w:rsidR="00945022" w:rsidRPr="00002D76" w:rsidRDefault="00945022" w:rsidP="00746880">
            <w:pPr>
              <w:widowControl w:val="0"/>
              <w:spacing w:after="120"/>
              <w:ind w:left="-43"/>
              <w:jc w:val="center"/>
              <w:rPr>
                <w:rFonts w:ascii="GHEA Grapalat" w:hAnsi="GHEA Grapalat"/>
                <w:sz w:val="16"/>
                <w:szCs w:val="16"/>
              </w:rPr>
            </w:pPr>
            <w:r w:rsidRPr="00002D76">
              <w:rPr>
                <w:rFonts w:ascii="GHEA Grapalat" w:hAnsi="GHEA Grapalat"/>
                <w:sz w:val="16"/>
                <w:szCs w:val="16"/>
              </w:rPr>
              <w:t>Оплату работы пре</w:t>
            </w:r>
            <w:r w:rsidR="003A08AA">
              <w:rPr>
                <w:rFonts w:ascii="GHEA Grapalat" w:hAnsi="GHEA Grapalat"/>
                <w:sz w:val="16"/>
                <w:szCs w:val="16"/>
              </w:rPr>
              <w:t xml:space="preserve">дусматривается произвести в </w:t>
            </w:r>
            <w:r w:rsidR="006216A6">
              <w:rPr>
                <w:rFonts w:ascii="GHEA Grapalat" w:hAnsi="GHEA Grapalat"/>
                <w:sz w:val="16"/>
                <w:szCs w:val="16"/>
              </w:rPr>
              <w:t>2025</w:t>
            </w:r>
            <w:r w:rsidRPr="00002D76">
              <w:rPr>
                <w:rFonts w:ascii="GHEA Grapalat" w:hAnsi="GHEA Grapalat"/>
                <w:sz w:val="16"/>
                <w:szCs w:val="16"/>
              </w:rPr>
              <w:t>г., по месяцам, в том числе</w:t>
            </w:r>
            <w:r w:rsidRPr="00002D76">
              <w:rPr>
                <w:rStyle w:val="FootnoteReference"/>
                <w:rFonts w:ascii="GHEA Grapalat" w:hAnsi="GHEA Grapalat"/>
                <w:sz w:val="16"/>
                <w:szCs w:val="16"/>
              </w:rPr>
              <w:footnoteReference w:customMarkFollows="1" w:id="21"/>
              <w:t>**</w:t>
            </w:r>
          </w:p>
        </w:tc>
      </w:tr>
      <w:tr w:rsidR="00945022" w:rsidRPr="002E5EE3" w:rsidTr="00C17CB7">
        <w:trPr>
          <w:trHeight w:val="1187"/>
        </w:trPr>
        <w:tc>
          <w:tcPr>
            <w:tcW w:w="568" w:type="dxa"/>
            <w:vAlign w:val="center"/>
          </w:tcPr>
          <w:p w:rsidR="00945022" w:rsidRPr="00002D76" w:rsidRDefault="00945022" w:rsidP="00746880">
            <w:pPr>
              <w:widowControl w:val="0"/>
              <w:spacing w:after="120"/>
              <w:ind w:left="-43"/>
              <w:jc w:val="center"/>
              <w:rPr>
                <w:rFonts w:ascii="GHEA Grapalat" w:hAnsi="GHEA Grapalat"/>
                <w:sz w:val="16"/>
                <w:szCs w:val="16"/>
              </w:rPr>
            </w:pPr>
          </w:p>
        </w:tc>
        <w:tc>
          <w:tcPr>
            <w:tcW w:w="1417" w:type="dxa"/>
            <w:vAlign w:val="center"/>
          </w:tcPr>
          <w:p w:rsidR="00945022" w:rsidRPr="00002D76" w:rsidRDefault="00945022" w:rsidP="00746880">
            <w:pPr>
              <w:widowControl w:val="0"/>
              <w:spacing w:after="120"/>
              <w:ind w:left="-43"/>
              <w:jc w:val="center"/>
              <w:rPr>
                <w:rFonts w:ascii="GHEA Grapalat" w:hAnsi="GHEA Grapalat"/>
                <w:sz w:val="16"/>
                <w:szCs w:val="16"/>
              </w:rPr>
            </w:pPr>
          </w:p>
        </w:tc>
        <w:tc>
          <w:tcPr>
            <w:tcW w:w="1843" w:type="dxa"/>
            <w:vAlign w:val="center"/>
          </w:tcPr>
          <w:p w:rsidR="00945022" w:rsidRPr="00002D76" w:rsidRDefault="00945022" w:rsidP="00746880">
            <w:pPr>
              <w:widowControl w:val="0"/>
              <w:spacing w:after="120"/>
              <w:ind w:left="-43"/>
              <w:jc w:val="center"/>
              <w:rPr>
                <w:rFonts w:ascii="GHEA Grapalat" w:hAnsi="GHEA Grapalat"/>
                <w:sz w:val="14"/>
                <w:szCs w:val="16"/>
              </w:rPr>
            </w:pPr>
          </w:p>
        </w:tc>
        <w:tc>
          <w:tcPr>
            <w:tcW w:w="567"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январь</w:t>
            </w:r>
          </w:p>
        </w:tc>
        <w:tc>
          <w:tcPr>
            <w:tcW w:w="655" w:type="dxa"/>
            <w:vAlign w:val="center"/>
          </w:tcPr>
          <w:p w:rsidR="00945022" w:rsidRPr="00002D76" w:rsidRDefault="00945022" w:rsidP="00746880">
            <w:pPr>
              <w:widowControl w:val="0"/>
              <w:spacing w:after="120"/>
              <w:ind w:left="-108" w:right="-136"/>
              <w:jc w:val="center"/>
              <w:rPr>
                <w:rFonts w:ascii="GHEA Grapalat" w:hAnsi="GHEA Grapalat" w:cs="Sylfaen"/>
                <w:i/>
                <w:sz w:val="16"/>
                <w:szCs w:val="16"/>
              </w:rPr>
            </w:pPr>
            <w:r w:rsidRPr="00002D76">
              <w:rPr>
                <w:rFonts w:ascii="GHEA Grapalat" w:hAnsi="GHEA Grapalat"/>
                <w:i/>
                <w:sz w:val="16"/>
                <w:szCs w:val="16"/>
              </w:rPr>
              <w:t>февраль</w:t>
            </w:r>
          </w:p>
        </w:tc>
        <w:tc>
          <w:tcPr>
            <w:tcW w:w="479"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март</w:t>
            </w:r>
          </w:p>
        </w:tc>
        <w:tc>
          <w:tcPr>
            <w:tcW w:w="567" w:type="dxa"/>
            <w:vAlign w:val="center"/>
          </w:tcPr>
          <w:p w:rsidR="00945022" w:rsidRPr="00002D76" w:rsidRDefault="00945022" w:rsidP="00746880">
            <w:pPr>
              <w:widowControl w:val="0"/>
              <w:spacing w:after="120"/>
              <w:ind w:left="-108" w:right="-136"/>
              <w:jc w:val="center"/>
              <w:rPr>
                <w:rFonts w:ascii="GHEA Grapalat" w:hAnsi="GHEA Grapalat" w:cs="Sylfaen"/>
                <w:i/>
                <w:sz w:val="16"/>
                <w:szCs w:val="16"/>
              </w:rPr>
            </w:pPr>
            <w:r w:rsidRPr="00002D76">
              <w:rPr>
                <w:rFonts w:ascii="GHEA Grapalat" w:hAnsi="GHEA Grapalat"/>
                <w:i/>
                <w:sz w:val="16"/>
                <w:szCs w:val="16"/>
              </w:rPr>
              <w:t>апрель</w:t>
            </w:r>
          </w:p>
        </w:tc>
        <w:tc>
          <w:tcPr>
            <w:tcW w:w="567"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май</w:t>
            </w:r>
          </w:p>
        </w:tc>
        <w:tc>
          <w:tcPr>
            <w:tcW w:w="54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июнь</w:t>
            </w:r>
          </w:p>
        </w:tc>
        <w:tc>
          <w:tcPr>
            <w:tcW w:w="54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 xml:space="preserve">июль </w:t>
            </w:r>
          </w:p>
        </w:tc>
        <w:tc>
          <w:tcPr>
            <w:tcW w:w="54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август</w:t>
            </w:r>
          </w:p>
        </w:tc>
        <w:tc>
          <w:tcPr>
            <w:tcW w:w="63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 xml:space="preserve">сентябрь </w:t>
            </w:r>
          </w:p>
        </w:tc>
        <w:tc>
          <w:tcPr>
            <w:tcW w:w="561"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октябрь</w:t>
            </w:r>
          </w:p>
        </w:tc>
        <w:tc>
          <w:tcPr>
            <w:tcW w:w="685"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ноябрь</w:t>
            </w:r>
          </w:p>
        </w:tc>
        <w:tc>
          <w:tcPr>
            <w:tcW w:w="615"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декабрь</w:t>
            </w:r>
          </w:p>
        </w:tc>
        <w:tc>
          <w:tcPr>
            <w:tcW w:w="479"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Всего</w:t>
            </w:r>
          </w:p>
        </w:tc>
      </w:tr>
      <w:tr w:rsidR="007902F0" w:rsidRPr="002E5EE3" w:rsidTr="00C17CB7">
        <w:trPr>
          <w:trHeight w:val="743"/>
        </w:trPr>
        <w:tc>
          <w:tcPr>
            <w:tcW w:w="568" w:type="dxa"/>
          </w:tcPr>
          <w:p w:rsidR="007902F0" w:rsidRPr="0097053A" w:rsidRDefault="007902F0" w:rsidP="007902F0">
            <w:pPr>
              <w:spacing w:before="240"/>
              <w:rPr>
                <w:rFonts w:ascii="GHEA Grapalat" w:hAnsi="GHEA Grapalat"/>
                <w:sz w:val="20"/>
                <w:lang w:val="es-ES"/>
              </w:rPr>
            </w:pPr>
            <w:r>
              <w:rPr>
                <w:rFonts w:ascii="GHEA Grapalat" w:hAnsi="GHEA Grapalat"/>
                <w:sz w:val="20"/>
                <w:lang w:val="es-ES"/>
              </w:rPr>
              <w:t xml:space="preserve"> </w:t>
            </w:r>
          </w:p>
          <w:p w:rsidR="007902F0" w:rsidRDefault="007902F0" w:rsidP="007902F0">
            <w:pPr>
              <w:spacing w:before="240"/>
              <w:jc w:val="center"/>
              <w:rPr>
                <w:rFonts w:ascii="GHEA Grapalat" w:hAnsi="GHEA Grapalat"/>
                <w:sz w:val="20"/>
                <w:lang w:val="es-ES"/>
              </w:rPr>
            </w:pPr>
            <w:r w:rsidRPr="00002D76">
              <w:rPr>
                <w:rFonts w:ascii="GHEA Grapalat" w:hAnsi="GHEA Grapalat"/>
                <w:sz w:val="20"/>
                <w:lang w:val="es-ES"/>
              </w:rPr>
              <w:t>1</w:t>
            </w:r>
          </w:p>
          <w:p w:rsidR="00B17B32" w:rsidRPr="00002D76" w:rsidRDefault="00B17B32" w:rsidP="007902F0">
            <w:pPr>
              <w:spacing w:before="240"/>
              <w:jc w:val="center"/>
              <w:rPr>
                <w:rFonts w:ascii="GHEA Grapalat" w:hAnsi="GHEA Grapalat"/>
                <w:sz w:val="20"/>
                <w:lang w:val="es-ES"/>
              </w:rPr>
            </w:pPr>
          </w:p>
        </w:tc>
        <w:tc>
          <w:tcPr>
            <w:tcW w:w="1417" w:type="dxa"/>
            <w:vAlign w:val="center"/>
          </w:tcPr>
          <w:p w:rsidR="007902F0" w:rsidRDefault="007902F0" w:rsidP="007902F0">
            <w:pPr>
              <w:jc w:val="center"/>
              <w:rPr>
                <w:rFonts w:ascii="Calibri" w:hAnsi="Calibri" w:cs="Calibri"/>
                <w:sz w:val="16"/>
                <w:szCs w:val="16"/>
                <w:lang w:val="hy-AM"/>
              </w:rPr>
            </w:pPr>
            <w:r w:rsidRPr="007902F0">
              <w:rPr>
                <w:rFonts w:ascii="GHEA Grapalat" w:hAnsi="GHEA Grapalat"/>
                <w:sz w:val="16"/>
                <w:szCs w:val="16"/>
              </w:rPr>
              <w:t>71241200/</w:t>
            </w:r>
            <w:r w:rsidR="00B17B32">
              <w:rPr>
                <w:rFonts w:ascii="GHEA Grapalat" w:hAnsi="GHEA Grapalat"/>
                <w:sz w:val="16"/>
                <w:szCs w:val="16"/>
                <w:lang w:val="hy-AM"/>
              </w:rPr>
              <w:t>102</w:t>
            </w:r>
            <w:r w:rsidRPr="007902F0">
              <w:rPr>
                <w:rFonts w:ascii="Calibri" w:hAnsi="Calibri" w:cs="Calibri"/>
                <w:sz w:val="16"/>
                <w:szCs w:val="16"/>
                <w:lang w:val="hy-AM"/>
              </w:rPr>
              <w:t> </w:t>
            </w:r>
          </w:p>
          <w:p w:rsidR="00102145" w:rsidRPr="005D552E" w:rsidRDefault="00102145" w:rsidP="007902F0">
            <w:pPr>
              <w:jc w:val="center"/>
              <w:rPr>
                <w:rFonts w:ascii="GHEA Grapalat" w:hAnsi="GHEA Grapalat"/>
                <w:sz w:val="16"/>
                <w:szCs w:val="16"/>
              </w:rPr>
            </w:pPr>
          </w:p>
        </w:tc>
        <w:tc>
          <w:tcPr>
            <w:tcW w:w="1843" w:type="dxa"/>
            <w:vAlign w:val="center"/>
          </w:tcPr>
          <w:p w:rsidR="007902F0" w:rsidRPr="008D3DC2" w:rsidRDefault="008A168E" w:rsidP="007902F0">
            <w:pPr>
              <w:rPr>
                <w:rFonts w:ascii="GHEA Grapalat" w:hAnsi="GHEA Grapalat"/>
                <w:sz w:val="18"/>
                <w:szCs w:val="16"/>
              </w:rPr>
            </w:pPr>
            <w:r>
              <w:rPr>
                <w:rFonts w:ascii="GHEA Grapalat" w:hAnsi="GHEA Grapalat"/>
                <w:sz w:val="18"/>
                <w:szCs w:val="16"/>
              </w:rPr>
              <w:t>Подготовка проектно-сметной документации на благоустройство двора детского сада №97 административного района Малатия-</w:t>
            </w:r>
            <w:r w:rsidR="00B17B32">
              <w:rPr>
                <w:rFonts w:ascii="GHEA Grapalat" w:hAnsi="GHEA Grapalat"/>
                <w:sz w:val="18"/>
                <w:szCs w:val="16"/>
              </w:rPr>
              <w:t>Себастия</w:t>
            </w:r>
          </w:p>
        </w:tc>
        <w:tc>
          <w:tcPr>
            <w:tcW w:w="567" w:type="dxa"/>
          </w:tcPr>
          <w:p w:rsidR="007902F0" w:rsidRDefault="007902F0" w:rsidP="007902F0">
            <w:pPr>
              <w:spacing w:before="240"/>
              <w:jc w:val="center"/>
              <w:rPr>
                <w:rFonts w:ascii="GHEA Grapalat" w:hAnsi="GHEA Grapalat" w:cs="Arial"/>
                <w:sz w:val="18"/>
                <w:szCs w:val="18"/>
                <w:lang w:val="pt-BR"/>
              </w:rPr>
            </w:pPr>
          </w:p>
          <w:p w:rsidR="007902F0" w:rsidRPr="005E1F72" w:rsidRDefault="007902F0" w:rsidP="007902F0">
            <w:pPr>
              <w:spacing w:before="240"/>
              <w:rPr>
                <w:rFonts w:ascii="GHEA Grapalat" w:hAnsi="GHEA Grapalat"/>
                <w:lang w:val="pt-BR"/>
              </w:rPr>
            </w:pPr>
            <w:r w:rsidRPr="00FF1D50">
              <w:rPr>
                <w:rFonts w:ascii="GHEA Grapalat" w:hAnsi="GHEA Grapalat" w:cs="Arial"/>
                <w:sz w:val="18"/>
                <w:szCs w:val="18"/>
                <w:lang w:val="pt-BR"/>
              </w:rPr>
              <w:t>---</w:t>
            </w:r>
          </w:p>
        </w:tc>
        <w:tc>
          <w:tcPr>
            <w:tcW w:w="655" w:type="dxa"/>
          </w:tcPr>
          <w:p w:rsidR="007902F0" w:rsidRDefault="007902F0" w:rsidP="007902F0">
            <w:pPr>
              <w:spacing w:before="240"/>
              <w:jc w:val="center"/>
              <w:rPr>
                <w:rFonts w:ascii="GHEA Grapalat" w:hAnsi="GHEA Grapalat" w:cs="Arial"/>
                <w:sz w:val="18"/>
                <w:szCs w:val="18"/>
                <w:lang w:val="pt-BR"/>
              </w:rPr>
            </w:pPr>
          </w:p>
          <w:p w:rsidR="007902F0" w:rsidRPr="005E1F72" w:rsidRDefault="007902F0" w:rsidP="007902F0">
            <w:pPr>
              <w:spacing w:before="240"/>
              <w:jc w:val="center"/>
              <w:rPr>
                <w:rFonts w:ascii="GHEA Grapalat" w:hAnsi="GHEA Grapalat"/>
                <w:lang w:val="pt-BR"/>
              </w:rPr>
            </w:pPr>
            <w:r w:rsidRPr="00FF1D50">
              <w:rPr>
                <w:rFonts w:ascii="GHEA Grapalat" w:hAnsi="GHEA Grapalat" w:cs="Arial"/>
                <w:sz w:val="18"/>
                <w:szCs w:val="18"/>
                <w:lang w:val="pt-BR"/>
              </w:rPr>
              <w:t>---</w:t>
            </w:r>
          </w:p>
        </w:tc>
        <w:tc>
          <w:tcPr>
            <w:tcW w:w="479" w:type="dxa"/>
          </w:tcPr>
          <w:p w:rsidR="007902F0" w:rsidRDefault="007902F0" w:rsidP="007902F0">
            <w:pPr>
              <w:spacing w:before="240"/>
              <w:jc w:val="center"/>
              <w:rPr>
                <w:rFonts w:ascii="GHEA Grapalat" w:hAnsi="GHEA Grapalat"/>
                <w:sz w:val="16"/>
                <w:szCs w:val="20"/>
              </w:rPr>
            </w:pPr>
          </w:p>
          <w:p w:rsidR="007902F0" w:rsidRPr="0017001C" w:rsidRDefault="007902F0" w:rsidP="007902F0">
            <w:pPr>
              <w:spacing w:before="240"/>
              <w:jc w:val="center"/>
              <w:rPr>
                <w:rFonts w:ascii="GHEA Grapalat" w:hAnsi="GHEA Grapalat" w:cs="Arial"/>
                <w:sz w:val="16"/>
                <w:szCs w:val="20"/>
              </w:rPr>
            </w:pPr>
            <w:r w:rsidRPr="0017001C">
              <w:rPr>
                <w:rFonts w:ascii="GHEA Grapalat" w:hAnsi="GHEA Grapalat"/>
                <w:sz w:val="16"/>
                <w:szCs w:val="20"/>
                <w:lang w:val="pt-BR"/>
              </w:rPr>
              <w:t>15</w:t>
            </w:r>
            <w:r w:rsidRPr="0017001C">
              <w:rPr>
                <w:rFonts w:ascii="GHEA Grapalat" w:hAnsi="GHEA Grapalat"/>
                <w:sz w:val="16"/>
                <w:szCs w:val="20"/>
              </w:rPr>
              <w:t>%</w:t>
            </w:r>
          </w:p>
        </w:tc>
        <w:tc>
          <w:tcPr>
            <w:tcW w:w="567" w:type="dxa"/>
          </w:tcPr>
          <w:p w:rsidR="007902F0" w:rsidRPr="0017001C" w:rsidRDefault="007902F0" w:rsidP="007902F0">
            <w:pPr>
              <w:spacing w:before="240"/>
              <w:jc w:val="center"/>
              <w:rPr>
                <w:rFonts w:ascii="GHEA Grapalat" w:hAnsi="GHEA Grapalat" w:cs="Arial"/>
                <w:sz w:val="16"/>
                <w:szCs w:val="20"/>
                <w:lang w:val="hy-AM"/>
              </w:rPr>
            </w:pPr>
          </w:p>
          <w:p w:rsidR="007902F0" w:rsidRPr="0017001C" w:rsidRDefault="007902F0" w:rsidP="007902F0">
            <w:pPr>
              <w:spacing w:before="240"/>
              <w:jc w:val="center"/>
              <w:rPr>
                <w:sz w:val="16"/>
                <w:szCs w:val="20"/>
              </w:rPr>
            </w:pPr>
            <w:r w:rsidRPr="0017001C">
              <w:rPr>
                <w:rFonts w:ascii="GHEA Grapalat" w:hAnsi="GHEA Grapalat" w:cs="Arial"/>
                <w:sz w:val="16"/>
                <w:szCs w:val="20"/>
              </w:rPr>
              <w:t xml:space="preserve">45 </w:t>
            </w:r>
            <w:r w:rsidRPr="0017001C">
              <w:rPr>
                <w:rFonts w:ascii="GHEA Grapalat" w:hAnsi="GHEA Grapalat"/>
                <w:sz w:val="16"/>
                <w:szCs w:val="20"/>
              </w:rPr>
              <w:t>%</w:t>
            </w:r>
          </w:p>
        </w:tc>
        <w:tc>
          <w:tcPr>
            <w:tcW w:w="567" w:type="dxa"/>
          </w:tcPr>
          <w:p w:rsidR="007902F0" w:rsidRPr="0017001C" w:rsidRDefault="007902F0" w:rsidP="007902F0">
            <w:pPr>
              <w:spacing w:before="240"/>
              <w:jc w:val="center"/>
              <w:rPr>
                <w:rFonts w:ascii="GHEA Grapalat" w:hAnsi="GHEA Grapalat" w:cs="Arial"/>
                <w:sz w:val="16"/>
                <w:szCs w:val="20"/>
                <w:lang w:val="hy-AM"/>
              </w:rPr>
            </w:pPr>
          </w:p>
          <w:p w:rsidR="007902F0" w:rsidRPr="0017001C" w:rsidRDefault="007902F0" w:rsidP="007902F0">
            <w:pPr>
              <w:spacing w:before="240"/>
              <w:jc w:val="center"/>
              <w:rPr>
                <w:sz w:val="16"/>
                <w:szCs w:val="20"/>
              </w:rPr>
            </w:pPr>
            <w:r w:rsidRPr="0017001C">
              <w:rPr>
                <w:rFonts w:ascii="GHEA Grapalat" w:hAnsi="GHEA Grapalat" w:cs="Arial"/>
                <w:sz w:val="16"/>
                <w:szCs w:val="20"/>
              </w:rPr>
              <w:t xml:space="preserve">45 </w:t>
            </w:r>
            <w:r w:rsidRPr="0017001C">
              <w:rPr>
                <w:rFonts w:ascii="GHEA Grapalat" w:hAnsi="GHEA Grapalat"/>
                <w:sz w:val="16"/>
                <w:szCs w:val="20"/>
              </w:rPr>
              <w:t>%</w:t>
            </w:r>
          </w:p>
        </w:tc>
        <w:tc>
          <w:tcPr>
            <w:tcW w:w="540" w:type="dxa"/>
          </w:tcPr>
          <w:p w:rsidR="007902F0" w:rsidRPr="0017001C" w:rsidRDefault="007902F0" w:rsidP="007902F0">
            <w:pPr>
              <w:spacing w:before="240"/>
              <w:jc w:val="center"/>
              <w:rPr>
                <w:rFonts w:ascii="GHEA Grapalat" w:hAnsi="GHEA Grapalat" w:cs="Arial"/>
                <w:sz w:val="16"/>
                <w:szCs w:val="20"/>
                <w:lang w:val="hy-AM"/>
              </w:rPr>
            </w:pPr>
          </w:p>
          <w:p w:rsidR="007902F0" w:rsidRPr="0017001C" w:rsidRDefault="007902F0" w:rsidP="007902F0">
            <w:pPr>
              <w:spacing w:before="240"/>
              <w:jc w:val="center"/>
              <w:rPr>
                <w:sz w:val="16"/>
                <w:szCs w:val="20"/>
              </w:rPr>
            </w:pPr>
            <w:r w:rsidRPr="0017001C">
              <w:rPr>
                <w:rFonts w:ascii="GHEA Grapalat" w:hAnsi="GHEA Grapalat" w:cs="Arial"/>
                <w:sz w:val="16"/>
                <w:szCs w:val="20"/>
              </w:rPr>
              <w:t xml:space="preserve">45 </w:t>
            </w:r>
            <w:r w:rsidRPr="0017001C">
              <w:rPr>
                <w:rFonts w:ascii="GHEA Grapalat" w:hAnsi="GHEA Grapalat"/>
                <w:sz w:val="16"/>
                <w:szCs w:val="20"/>
              </w:rPr>
              <w:t>%</w:t>
            </w:r>
          </w:p>
        </w:tc>
        <w:tc>
          <w:tcPr>
            <w:tcW w:w="540" w:type="dxa"/>
          </w:tcPr>
          <w:p w:rsidR="007902F0" w:rsidRPr="0017001C" w:rsidRDefault="007902F0" w:rsidP="007902F0">
            <w:pPr>
              <w:spacing w:before="240"/>
              <w:jc w:val="center"/>
              <w:rPr>
                <w:rFonts w:ascii="GHEA Grapalat" w:hAnsi="GHEA Grapalat" w:cs="Arial"/>
                <w:sz w:val="16"/>
                <w:szCs w:val="20"/>
                <w:lang w:val="hy-AM"/>
              </w:rPr>
            </w:pPr>
          </w:p>
          <w:p w:rsidR="007902F0" w:rsidRPr="0017001C" w:rsidRDefault="007902F0" w:rsidP="007902F0">
            <w:pPr>
              <w:spacing w:before="240"/>
              <w:jc w:val="center"/>
              <w:rPr>
                <w:sz w:val="16"/>
                <w:szCs w:val="20"/>
              </w:rPr>
            </w:pPr>
            <w:r w:rsidRPr="0017001C">
              <w:rPr>
                <w:rFonts w:ascii="GHEA Grapalat" w:hAnsi="GHEA Grapalat" w:cs="Arial"/>
                <w:sz w:val="16"/>
                <w:szCs w:val="20"/>
              </w:rPr>
              <w:t>70%</w:t>
            </w:r>
          </w:p>
        </w:tc>
        <w:tc>
          <w:tcPr>
            <w:tcW w:w="540" w:type="dxa"/>
          </w:tcPr>
          <w:p w:rsidR="007902F0" w:rsidRPr="0017001C" w:rsidRDefault="007902F0" w:rsidP="007902F0">
            <w:pPr>
              <w:spacing w:before="240"/>
              <w:jc w:val="center"/>
              <w:rPr>
                <w:sz w:val="16"/>
                <w:szCs w:val="20"/>
              </w:rPr>
            </w:pPr>
          </w:p>
          <w:p w:rsidR="007902F0" w:rsidRPr="0017001C" w:rsidRDefault="007902F0" w:rsidP="007902F0">
            <w:pPr>
              <w:spacing w:before="240"/>
              <w:jc w:val="center"/>
              <w:rPr>
                <w:sz w:val="16"/>
                <w:szCs w:val="20"/>
              </w:rPr>
            </w:pPr>
            <w:r w:rsidRPr="0017001C">
              <w:rPr>
                <w:rFonts w:ascii="GHEA Grapalat" w:hAnsi="GHEA Grapalat" w:cs="Arial"/>
                <w:sz w:val="16"/>
                <w:szCs w:val="20"/>
              </w:rPr>
              <w:t>70%</w:t>
            </w:r>
          </w:p>
        </w:tc>
        <w:tc>
          <w:tcPr>
            <w:tcW w:w="630" w:type="dxa"/>
          </w:tcPr>
          <w:p w:rsidR="007902F0" w:rsidRPr="0017001C" w:rsidRDefault="007902F0" w:rsidP="007902F0">
            <w:pPr>
              <w:rPr>
                <w:rFonts w:ascii="GHEA Grapalat" w:hAnsi="GHEA Grapalat" w:cs="Arial"/>
                <w:sz w:val="16"/>
                <w:szCs w:val="20"/>
              </w:rPr>
            </w:pPr>
          </w:p>
          <w:p w:rsidR="007902F0" w:rsidRPr="0017001C" w:rsidRDefault="007902F0" w:rsidP="007902F0">
            <w:pPr>
              <w:rPr>
                <w:rFonts w:ascii="GHEA Grapalat" w:hAnsi="GHEA Grapalat" w:cs="Arial"/>
                <w:sz w:val="16"/>
                <w:szCs w:val="20"/>
              </w:rPr>
            </w:pPr>
          </w:p>
          <w:p w:rsidR="007902F0" w:rsidRPr="0017001C" w:rsidRDefault="007902F0" w:rsidP="007902F0">
            <w:pPr>
              <w:rPr>
                <w:rFonts w:ascii="GHEA Grapalat" w:hAnsi="GHEA Grapalat" w:cs="Arial"/>
                <w:sz w:val="16"/>
                <w:szCs w:val="20"/>
              </w:rPr>
            </w:pPr>
          </w:p>
          <w:p w:rsidR="007902F0" w:rsidRPr="0017001C" w:rsidRDefault="007902F0" w:rsidP="007902F0">
            <w:pPr>
              <w:rPr>
                <w:sz w:val="16"/>
                <w:szCs w:val="20"/>
              </w:rPr>
            </w:pPr>
            <w:r w:rsidRPr="0017001C">
              <w:rPr>
                <w:rFonts w:ascii="GHEA Grapalat" w:hAnsi="GHEA Grapalat" w:cs="Arial"/>
                <w:sz w:val="16"/>
                <w:szCs w:val="20"/>
              </w:rPr>
              <w:t>70%</w:t>
            </w:r>
          </w:p>
        </w:tc>
        <w:tc>
          <w:tcPr>
            <w:tcW w:w="561" w:type="dxa"/>
          </w:tcPr>
          <w:p w:rsidR="007902F0" w:rsidRPr="0017001C" w:rsidRDefault="007902F0" w:rsidP="007902F0">
            <w:pPr>
              <w:spacing w:before="240"/>
              <w:rPr>
                <w:rFonts w:ascii="GHEA Grapalat" w:hAnsi="GHEA Grapalat" w:cs="Arial"/>
                <w:sz w:val="16"/>
                <w:szCs w:val="20"/>
                <w:lang w:val="hy-AM"/>
              </w:rPr>
            </w:pPr>
          </w:p>
          <w:p w:rsidR="007902F0" w:rsidRPr="0017001C" w:rsidRDefault="007902F0" w:rsidP="007902F0">
            <w:pPr>
              <w:spacing w:before="240"/>
              <w:rPr>
                <w:sz w:val="16"/>
                <w:szCs w:val="20"/>
              </w:rPr>
            </w:pPr>
            <w:r w:rsidRPr="0017001C">
              <w:rPr>
                <w:rFonts w:ascii="GHEA Grapalat" w:hAnsi="GHEA Grapalat" w:cs="Arial"/>
                <w:sz w:val="16"/>
                <w:szCs w:val="20"/>
              </w:rPr>
              <w:t>100%</w:t>
            </w:r>
          </w:p>
        </w:tc>
        <w:tc>
          <w:tcPr>
            <w:tcW w:w="685" w:type="dxa"/>
          </w:tcPr>
          <w:p w:rsidR="007902F0" w:rsidRPr="0017001C" w:rsidRDefault="007902F0" w:rsidP="007902F0">
            <w:pPr>
              <w:spacing w:before="240"/>
              <w:rPr>
                <w:rFonts w:ascii="GHEA Grapalat" w:hAnsi="GHEA Grapalat" w:cs="Arial"/>
                <w:sz w:val="16"/>
                <w:szCs w:val="20"/>
                <w:lang w:val="hy-AM"/>
              </w:rPr>
            </w:pPr>
          </w:p>
          <w:p w:rsidR="007902F0" w:rsidRPr="0017001C" w:rsidRDefault="007902F0" w:rsidP="007902F0">
            <w:pPr>
              <w:spacing w:before="240"/>
              <w:jc w:val="center"/>
              <w:rPr>
                <w:sz w:val="16"/>
                <w:szCs w:val="20"/>
              </w:rPr>
            </w:pPr>
            <w:r w:rsidRPr="0017001C">
              <w:rPr>
                <w:rFonts w:ascii="GHEA Grapalat" w:hAnsi="GHEA Grapalat" w:cs="Arial"/>
                <w:sz w:val="16"/>
                <w:szCs w:val="20"/>
              </w:rPr>
              <w:t>100%</w:t>
            </w:r>
          </w:p>
        </w:tc>
        <w:tc>
          <w:tcPr>
            <w:tcW w:w="615" w:type="dxa"/>
          </w:tcPr>
          <w:p w:rsidR="007902F0" w:rsidRPr="0017001C" w:rsidRDefault="007902F0" w:rsidP="007902F0">
            <w:pPr>
              <w:spacing w:before="240"/>
              <w:rPr>
                <w:rFonts w:ascii="GHEA Grapalat" w:hAnsi="GHEA Grapalat" w:cs="Arial"/>
                <w:sz w:val="16"/>
                <w:szCs w:val="20"/>
                <w:lang w:val="hy-AM"/>
              </w:rPr>
            </w:pPr>
          </w:p>
          <w:p w:rsidR="007902F0" w:rsidRPr="0017001C" w:rsidRDefault="007902F0" w:rsidP="007902F0">
            <w:pPr>
              <w:spacing w:before="240"/>
              <w:jc w:val="center"/>
              <w:rPr>
                <w:sz w:val="16"/>
                <w:szCs w:val="20"/>
              </w:rPr>
            </w:pPr>
            <w:r w:rsidRPr="0017001C">
              <w:rPr>
                <w:rFonts w:ascii="GHEA Grapalat" w:hAnsi="GHEA Grapalat" w:cs="Arial"/>
                <w:sz w:val="16"/>
                <w:szCs w:val="20"/>
              </w:rPr>
              <w:t>100%</w:t>
            </w:r>
          </w:p>
        </w:tc>
        <w:tc>
          <w:tcPr>
            <w:tcW w:w="479" w:type="dxa"/>
          </w:tcPr>
          <w:p w:rsidR="007902F0" w:rsidRPr="0017001C" w:rsidRDefault="007902F0" w:rsidP="007902F0">
            <w:pPr>
              <w:spacing w:before="240"/>
              <w:rPr>
                <w:rFonts w:ascii="GHEA Grapalat" w:hAnsi="GHEA Grapalat" w:cs="Arial"/>
                <w:sz w:val="16"/>
                <w:szCs w:val="20"/>
                <w:lang w:val="hy-AM"/>
              </w:rPr>
            </w:pPr>
          </w:p>
          <w:p w:rsidR="007902F0" w:rsidRPr="0017001C" w:rsidRDefault="007902F0" w:rsidP="007902F0">
            <w:pPr>
              <w:spacing w:before="240"/>
              <w:jc w:val="center"/>
              <w:rPr>
                <w:sz w:val="16"/>
                <w:szCs w:val="20"/>
              </w:rPr>
            </w:pPr>
            <w:r w:rsidRPr="0017001C">
              <w:rPr>
                <w:rFonts w:ascii="GHEA Grapalat" w:hAnsi="GHEA Grapalat" w:cs="Arial"/>
                <w:sz w:val="16"/>
                <w:szCs w:val="20"/>
              </w:rPr>
              <w:t>100%</w:t>
            </w:r>
          </w:p>
        </w:tc>
      </w:tr>
    </w:tbl>
    <w:p w:rsidR="00843F06" w:rsidRDefault="00843F06" w:rsidP="00BB28C8">
      <w:pPr>
        <w:widowControl w:val="0"/>
        <w:autoSpaceDE w:val="0"/>
        <w:autoSpaceDN w:val="0"/>
        <w:adjustRightInd w:val="0"/>
        <w:spacing w:after="160" w:line="360" w:lineRule="auto"/>
        <w:ind w:firstLine="567"/>
        <w:jc w:val="right"/>
        <w:rPr>
          <w:rFonts w:ascii="GHEA Grapalat" w:hAnsi="GHEA Grapalat"/>
          <w:i/>
          <w:lang w:val="hy-AM"/>
        </w:rPr>
      </w:pPr>
    </w:p>
    <w:tbl>
      <w:tblPr>
        <w:tblpPr w:leftFromText="180" w:rightFromText="180" w:vertAnchor="text" w:horzAnchor="margin" w:tblpY="455"/>
        <w:tblW w:w="9639" w:type="dxa"/>
        <w:tblLayout w:type="fixed"/>
        <w:tblLook w:val="0000" w:firstRow="0" w:lastRow="0" w:firstColumn="0" w:lastColumn="0" w:noHBand="0" w:noVBand="0"/>
      </w:tblPr>
      <w:tblGrid>
        <w:gridCol w:w="4536"/>
        <w:gridCol w:w="760"/>
        <w:gridCol w:w="4343"/>
      </w:tblGrid>
      <w:tr w:rsidR="00C17CB7" w:rsidRPr="009F3DC7" w:rsidTr="00C17CB7">
        <w:tc>
          <w:tcPr>
            <w:tcW w:w="4536" w:type="dxa"/>
          </w:tcPr>
          <w:p w:rsidR="00C17CB7" w:rsidRPr="009F3DC7" w:rsidRDefault="00C17CB7" w:rsidP="00C17CB7">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C17CB7" w:rsidRPr="00F34674" w:rsidRDefault="00C17CB7" w:rsidP="00C17CB7">
            <w:pPr>
              <w:widowControl w:val="0"/>
              <w:ind w:left="34"/>
              <w:jc w:val="center"/>
              <w:rPr>
                <w:rFonts w:ascii="GHEA Grapalat" w:hAnsi="GHEA Grapalat"/>
                <w:lang w:val="en-US"/>
              </w:rPr>
            </w:pPr>
            <w:r>
              <w:rPr>
                <w:rFonts w:ascii="GHEA Grapalat" w:hAnsi="GHEA Grapalat"/>
                <w:lang w:val="en-US"/>
              </w:rPr>
              <w:t>________________________</w:t>
            </w:r>
          </w:p>
          <w:p w:rsidR="00C17CB7" w:rsidRPr="00F34674" w:rsidRDefault="00C17CB7" w:rsidP="00C17CB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17CB7" w:rsidRPr="009F3DC7" w:rsidRDefault="00C17CB7" w:rsidP="00C17CB7">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C17CB7" w:rsidRPr="009F3DC7" w:rsidRDefault="00C17CB7" w:rsidP="00C17CB7">
            <w:pPr>
              <w:widowControl w:val="0"/>
              <w:spacing w:after="160" w:line="360" w:lineRule="auto"/>
              <w:ind w:left="34"/>
              <w:jc w:val="center"/>
              <w:rPr>
                <w:rFonts w:ascii="GHEA Grapalat" w:hAnsi="GHEA Grapalat"/>
              </w:rPr>
            </w:pPr>
          </w:p>
        </w:tc>
        <w:tc>
          <w:tcPr>
            <w:tcW w:w="4343" w:type="dxa"/>
          </w:tcPr>
          <w:p w:rsidR="00C17CB7" w:rsidRPr="009F3DC7" w:rsidRDefault="00C17CB7" w:rsidP="00C17CB7">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C17CB7" w:rsidRPr="00F34674" w:rsidRDefault="00C17CB7" w:rsidP="00C17CB7">
            <w:pPr>
              <w:widowControl w:val="0"/>
              <w:ind w:left="34"/>
              <w:jc w:val="center"/>
              <w:rPr>
                <w:rFonts w:ascii="GHEA Grapalat" w:hAnsi="GHEA Grapalat"/>
                <w:lang w:val="en-US"/>
              </w:rPr>
            </w:pPr>
            <w:r>
              <w:rPr>
                <w:rFonts w:ascii="GHEA Grapalat" w:hAnsi="GHEA Grapalat"/>
                <w:lang w:val="en-US"/>
              </w:rPr>
              <w:t>_________________________</w:t>
            </w:r>
          </w:p>
          <w:p w:rsidR="00C17CB7" w:rsidRPr="00F34674" w:rsidRDefault="00C17CB7" w:rsidP="00C17CB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17CB7" w:rsidRPr="009F3DC7" w:rsidRDefault="00C17CB7" w:rsidP="00C17CB7">
            <w:pPr>
              <w:widowControl w:val="0"/>
              <w:spacing w:after="160" w:line="360" w:lineRule="auto"/>
              <w:ind w:left="34"/>
              <w:jc w:val="center"/>
              <w:rPr>
                <w:rFonts w:ascii="GHEA Grapalat" w:hAnsi="GHEA Grapalat"/>
              </w:rPr>
            </w:pPr>
            <w:r w:rsidRPr="009F3DC7">
              <w:rPr>
                <w:rFonts w:ascii="GHEA Grapalat" w:hAnsi="GHEA Grapalat"/>
              </w:rPr>
              <w:t>М. П.</w:t>
            </w:r>
          </w:p>
        </w:tc>
      </w:tr>
    </w:tbl>
    <w:p w:rsidR="00843F06" w:rsidRDefault="00843F06" w:rsidP="00C17CB7">
      <w:pPr>
        <w:widowControl w:val="0"/>
        <w:autoSpaceDE w:val="0"/>
        <w:autoSpaceDN w:val="0"/>
        <w:adjustRightInd w:val="0"/>
        <w:spacing w:after="160" w:line="360" w:lineRule="auto"/>
        <w:rPr>
          <w:rFonts w:ascii="GHEA Grapalat" w:hAnsi="GHEA Grapalat"/>
          <w:i/>
          <w:lang w:val="hy-AM"/>
        </w:rPr>
      </w:pPr>
    </w:p>
    <w:p w:rsidR="009F4B92" w:rsidRPr="00C17CB7" w:rsidRDefault="009F4B92" w:rsidP="00C17CB7">
      <w:pPr>
        <w:widowControl w:val="0"/>
        <w:autoSpaceDE w:val="0"/>
        <w:autoSpaceDN w:val="0"/>
        <w:adjustRightInd w:val="0"/>
        <w:spacing w:after="160" w:line="360" w:lineRule="auto"/>
        <w:rPr>
          <w:rFonts w:ascii="GHEA Grapalat" w:hAnsi="GHEA Grapalat"/>
          <w:i/>
          <w:lang w:val="hy-AM"/>
        </w:r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C3161" w:rsidRPr="00C6127E" w:rsidRDefault="00BB28C8" w:rsidP="00BC3161">
      <w:pPr>
        <w:widowControl w:val="0"/>
        <w:jc w:val="right"/>
        <w:rPr>
          <w:rFonts w:ascii="GHEA Grapalat" w:hAnsi="GHEA Grapalat" w:cs="Sylfaen"/>
          <w:i/>
        </w:rPr>
      </w:pPr>
      <w:r>
        <w:rPr>
          <w:rFonts w:ascii="GHEA Grapalat" w:hAnsi="GHEA Grapalat" w:cs="Sylfaen"/>
        </w:rPr>
        <w:br w:type="page"/>
      </w:r>
      <w:r w:rsidR="00BC3161" w:rsidRPr="00487F5A">
        <w:rPr>
          <w:rFonts w:ascii="GHEA Grapalat" w:hAnsi="GHEA Grapalat"/>
          <w:i/>
        </w:rPr>
        <w:lastRenderedPageBreak/>
        <w:t xml:space="preserve">Приложение № </w:t>
      </w:r>
      <w:r w:rsidR="00BC3161" w:rsidRPr="00C6127E">
        <w:rPr>
          <w:rFonts w:ascii="GHEA Grapalat" w:hAnsi="GHEA Grapalat"/>
          <w:i/>
        </w:rPr>
        <w:t>4</w:t>
      </w:r>
    </w:p>
    <w:p w:rsidR="00BC3161" w:rsidRPr="00487F5A" w:rsidRDefault="00BC3161" w:rsidP="00BC3161">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BC3161" w:rsidRPr="00574A01" w:rsidRDefault="00BC3161" w:rsidP="00BC3161">
      <w:pPr>
        <w:jc w:val="center"/>
        <w:rPr>
          <w:rFonts w:ascii="GHEA Grapalat" w:hAnsi="GHEA Grapalat" w:cs="GHEA Grapalat"/>
        </w:rPr>
      </w:pPr>
    </w:p>
    <w:p w:rsidR="00BC3161" w:rsidRPr="00574A01" w:rsidRDefault="00BC3161" w:rsidP="00BC3161">
      <w:pPr>
        <w:jc w:val="center"/>
        <w:rPr>
          <w:rFonts w:ascii="GHEA Grapalat" w:hAnsi="GHEA Grapalat" w:cs="GHEA Grapalat"/>
        </w:rPr>
      </w:pPr>
    </w:p>
    <w:p w:rsidR="00BC3161" w:rsidRPr="00574A01" w:rsidRDefault="00BC3161" w:rsidP="00BC3161">
      <w:pPr>
        <w:jc w:val="center"/>
        <w:rPr>
          <w:rFonts w:ascii="GHEA Grapalat" w:hAnsi="GHEA Grapalat" w:cs="GHEA Grapalat"/>
        </w:rPr>
      </w:pPr>
    </w:p>
    <w:p w:rsidR="00BC3161" w:rsidRPr="00574A01" w:rsidRDefault="00BC3161" w:rsidP="00BC3161">
      <w:pPr>
        <w:jc w:val="center"/>
        <w:rPr>
          <w:rFonts w:ascii="GHEA Grapalat" w:hAnsi="GHEA Grapalat" w:cs="GHEA Grapalat"/>
        </w:rPr>
      </w:pPr>
    </w:p>
    <w:p w:rsidR="00BC3161" w:rsidRPr="00487F5A" w:rsidRDefault="00BC3161" w:rsidP="00BC3161">
      <w:pPr>
        <w:jc w:val="center"/>
        <w:rPr>
          <w:rFonts w:ascii="GHEA Grapalat" w:hAnsi="GHEA Grapalat" w:cs="GHEA Grapalat"/>
        </w:rPr>
      </w:pPr>
      <w:r w:rsidRPr="00487F5A">
        <w:rPr>
          <w:rFonts w:ascii="GHEA Grapalat" w:hAnsi="GHEA Grapalat" w:cs="GHEA Grapalat"/>
        </w:rPr>
        <w:t>УВЕДОМЛЕНИЕ</w:t>
      </w:r>
    </w:p>
    <w:p w:rsidR="00BC3161" w:rsidRPr="00487F5A" w:rsidRDefault="00BC3161" w:rsidP="00BC3161">
      <w:pPr>
        <w:jc w:val="center"/>
        <w:rPr>
          <w:rFonts w:ascii="GHEA Grapalat" w:hAnsi="GHEA Grapalat" w:cs="GHEA Grapalat"/>
          <w:lang w:val="hy-AM"/>
        </w:rPr>
      </w:pPr>
    </w:p>
    <w:p w:rsidR="00BC3161" w:rsidRPr="00487F5A" w:rsidRDefault="00BC3161" w:rsidP="00BC3161">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BC3161" w:rsidRPr="00487F5A" w:rsidRDefault="00BC3161" w:rsidP="00BC3161">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rsidR="00BC3161" w:rsidRPr="00487F5A" w:rsidRDefault="00BC3161" w:rsidP="00BC3161">
      <w:pPr>
        <w:rPr>
          <w:rFonts w:ascii="GHEA Grapalat" w:hAnsi="GHEA Grapalat"/>
          <w:vertAlign w:val="superscript"/>
          <w:lang w:val="es-ES"/>
        </w:rPr>
      </w:pPr>
    </w:p>
    <w:p w:rsidR="00BC3161" w:rsidRPr="00487F5A" w:rsidRDefault="00BC3161" w:rsidP="00BC3161">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BC3161" w:rsidRPr="00487F5A" w:rsidRDefault="00BC3161" w:rsidP="00BC3161">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BC3161" w:rsidRPr="00487F5A" w:rsidRDefault="00BC3161" w:rsidP="00BC3161">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BC3161" w:rsidRPr="00487F5A" w:rsidRDefault="00BC3161" w:rsidP="00BC3161">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BC3161" w:rsidRPr="00487F5A" w:rsidRDefault="00BC3161" w:rsidP="00BC3161">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BC3161" w:rsidRPr="00487F5A" w:rsidRDefault="00BC3161" w:rsidP="00BC3161">
      <w:pPr>
        <w:rPr>
          <w:rFonts w:ascii="GHEA Grapalat" w:hAnsi="GHEA Grapalat" w:cs="Sylfaen"/>
          <w:sz w:val="20"/>
          <w:szCs w:val="20"/>
          <w:lang w:val="es-ES"/>
        </w:rPr>
      </w:pPr>
    </w:p>
    <w:p w:rsidR="00BC3161" w:rsidRPr="00487F5A" w:rsidRDefault="00BC3161" w:rsidP="00BC3161">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BC3161" w:rsidRPr="00487F5A" w:rsidRDefault="00BC3161" w:rsidP="00BC3161">
      <w:pPr>
        <w:jc w:val="center"/>
        <w:rPr>
          <w:rFonts w:ascii="GHEA Grapalat" w:hAnsi="GHEA Grapalat" w:cs="GHEA Grapalat"/>
          <w:lang w:val="es-ES"/>
        </w:rPr>
      </w:pPr>
    </w:p>
    <w:p w:rsidR="00BC3161" w:rsidRPr="00487F5A" w:rsidRDefault="00BC3161" w:rsidP="00BC3161">
      <w:pPr>
        <w:jc w:val="center"/>
        <w:rPr>
          <w:rFonts w:ascii="GHEA Grapalat" w:hAnsi="GHEA Grapalat" w:cs="Sylfaen"/>
          <w:b/>
          <w:lang w:val="es-ES"/>
        </w:rPr>
      </w:pPr>
    </w:p>
    <w:p w:rsidR="00BC3161" w:rsidRPr="00487F5A" w:rsidRDefault="00BC3161" w:rsidP="00BC3161">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BC3161" w:rsidRPr="00487F5A" w:rsidRDefault="00BC3161" w:rsidP="00BC3161">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BC3161" w:rsidRPr="00487F5A" w:rsidRDefault="00BC3161" w:rsidP="00BC3161">
      <w:pPr>
        <w:jc w:val="right"/>
        <w:rPr>
          <w:rFonts w:ascii="GHEA Grapalat" w:hAnsi="GHEA Grapalat"/>
          <w:sz w:val="20"/>
          <w:lang w:val="hy-AM"/>
        </w:rPr>
      </w:pPr>
      <w:r w:rsidRPr="00487F5A">
        <w:rPr>
          <w:rFonts w:ascii="GHEA Grapalat" w:hAnsi="GHEA Grapalat"/>
          <w:sz w:val="20"/>
          <w:lang w:val="hy-AM"/>
        </w:rPr>
        <w:t xml:space="preserve">    </w:t>
      </w:r>
    </w:p>
    <w:p w:rsidR="00BC3161" w:rsidRPr="00487F5A" w:rsidRDefault="00BC3161" w:rsidP="00BC3161">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BC3161" w:rsidRPr="00487F5A" w:rsidRDefault="00BC3161" w:rsidP="00BC3161">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BC3161" w:rsidRPr="00487F5A" w:rsidRDefault="00BC3161" w:rsidP="00BC3161">
      <w:pPr>
        <w:jc w:val="center"/>
        <w:rPr>
          <w:rFonts w:ascii="GHEA Grapalat" w:hAnsi="GHEA Grapalat" w:cs="Sylfaen"/>
          <w:sz w:val="16"/>
          <w:szCs w:val="16"/>
          <w:lang w:val="es-ES"/>
        </w:rPr>
      </w:pPr>
    </w:p>
    <w:p w:rsidR="00BC3161" w:rsidRPr="00487F5A" w:rsidRDefault="00BC3161" w:rsidP="00BC3161">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rsidR="00BC3161" w:rsidRPr="00B138F3" w:rsidRDefault="00BC3161" w:rsidP="00BC3161">
      <w:pPr>
        <w:rPr>
          <w:rFonts w:ascii="GHEA Grapalat" w:hAnsi="GHEA Grapalat"/>
          <w:i/>
        </w:rPr>
      </w:pPr>
    </w:p>
    <w:p w:rsidR="00BC3161" w:rsidRDefault="00BC3161" w:rsidP="00BC3161">
      <w:pPr>
        <w:widowControl w:val="0"/>
        <w:spacing w:after="160"/>
        <w:ind w:left="-142" w:firstLine="142"/>
        <w:jc w:val="both"/>
        <w:rPr>
          <w:rFonts w:ascii="GHEA Grapalat" w:hAnsi="GHEA Grapalat"/>
          <w:i/>
          <w:lang w:val="hy-AM"/>
        </w:rPr>
      </w:pPr>
    </w:p>
    <w:p w:rsidR="00BC3161" w:rsidRDefault="00BC3161" w:rsidP="00BC3161">
      <w:pPr>
        <w:widowControl w:val="0"/>
        <w:spacing w:after="160"/>
        <w:ind w:left="-142" w:firstLine="142"/>
        <w:jc w:val="both"/>
        <w:rPr>
          <w:rFonts w:ascii="GHEA Grapalat" w:hAnsi="GHEA Grapalat"/>
          <w:i/>
          <w:lang w:val="hy-AM"/>
        </w:rPr>
      </w:pPr>
    </w:p>
    <w:p w:rsidR="00BC3161" w:rsidRDefault="00BC3161" w:rsidP="00BC3161">
      <w:pPr>
        <w:rPr>
          <w:rFonts w:ascii="GHEA Grapalat" w:hAnsi="GHEA Grapalat" w:cs="Sylfaen"/>
        </w:rPr>
      </w:pPr>
    </w:p>
    <w:p w:rsidR="00BB28C8" w:rsidRDefault="00BB28C8" w:rsidP="00BB28C8">
      <w:pPr>
        <w:rPr>
          <w:rFonts w:ascii="GHEA Grapalat" w:hAnsi="GHEA Grapalat" w:cs="Sylfaen"/>
        </w:rPr>
      </w:pPr>
    </w:p>
    <w:sectPr w:rsidR="00BB28C8" w:rsidSect="007E7FB6">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24F40" w:rsidRDefault="00124F40">
      <w:r>
        <w:separator/>
      </w:r>
    </w:p>
  </w:endnote>
  <w:endnote w:type="continuationSeparator" w:id="0">
    <w:p w:rsidR="00124F40" w:rsidRDefault="00124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0713761"/>
      <w:docPartObj>
        <w:docPartGallery w:val="Page Numbers (Bottom of Page)"/>
        <w:docPartUnique/>
      </w:docPartObj>
    </w:sdtPr>
    <w:sdtEndPr>
      <w:rPr>
        <w:rFonts w:ascii="GHEA Grapalat" w:hAnsi="GHEA Grapalat"/>
        <w:sz w:val="24"/>
        <w:szCs w:val="24"/>
      </w:rPr>
    </w:sdtEndPr>
    <w:sdtContent>
      <w:p w:rsidR="00C11AAA" w:rsidRPr="003E450C" w:rsidRDefault="00C11AA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639B4">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24F40" w:rsidRDefault="00124F40">
      <w:r>
        <w:separator/>
      </w:r>
    </w:p>
  </w:footnote>
  <w:footnote w:type="continuationSeparator" w:id="0">
    <w:p w:rsidR="00124F40" w:rsidRDefault="00124F40">
      <w:r>
        <w:continuationSeparator/>
      </w:r>
    </w:p>
  </w:footnote>
  <w:footnote w:id="1">
    <w:p w:rsidR="00C11AAA" w:rsidRPr="00793343" w:rsidRDefault="00C11AAA"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11AAA" w:rsidRPr="00CD6B60" w:rsidRDefault="00C11AA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11AAA" w:rsidRPr="00CD6B60" w:rsidRDefault="00C11AA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11AAA" w:rsidRPr="00CD6B60" w:rsidRDefault="00C11AA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11AAA" w:rsidRPr="00CD6B60" w:rsidRDefault="00C11AA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11AAA" w:rsidRPr="008842CE" w:rsidRDefault="00C11AAA"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11AAA" w:rsidRPr="000811C1" w:rsidRDefault="00C11AAA">
      <w:pPr>
        <w:pStyle w:val="FootnoteText"/>
        <w:rPr>
          <w:lang w:val="af-ZA"/>
        </w:rPr>
      </w:pPr>
    </w:p>
  </w:footnote>
  <w:footnote w:id="4">
    <w:p w:rsidR="00C11AAA" w:rsidRPr="00BD16E0" w:rsidRDefault="00C11AAA"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C11AAA" w:rsidRPr="000C5D3D" w:rsidRDefault="00C11AAA"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11AAA" w:rsidRPr="0092041F" w:rsidRDefault="00C11AAA"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11AAA" w:rsidRPr="0092041F" w:rsidRDefault="00C11AAA" w:rsidP="00C67FAB">
      <w:pPr>
        <w:pStyle w:val="FootnoteText"/>
        <w:jc w:val="both"/>
        <w:rPr>
          <w:rFonts w:ascii="GHEA Grapalat" w:hAnsi="GHEA Grapalat"/>
          <w:i/>
        </w:rPr>
      </w:pPr>
    </w:p>
  </w:footnote>
  <w:footnote w:id="5">
    <w:p w:rsidR="00C11AAA" w:rsidRPr="00511966" w:rsidRDefault="00C11AA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C11AAA" w:rsidRPr="008E4439" w:rsidRDefault="00C11AA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11AAA" w:rsidRPr="000811C1" w:rsidRDefault="00C11AAA" w:rsidP="0027573B">
      <w:pPr>
        <w:pStyle w:val="FootnoteText"/>
        <w:rPr>
          <w:rFonts w:ascii="Sylfaen" w:hAnsi="Sylfaen"/>
          <w:sz w:val="18"/>
          <w:szCs w:val="18"/>
        </w:rPr>
      </w:pPr>
    </w:p>
  </w:footnote>
  <w:footnote w:id="7">
    <w:p w:rsidR="00C11AAA" w:rsidRPr="00A31673" w:rsidRDefault="00C11AAA"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C11AAA" w:rsidRPr="00D3436F" w:rsidRDefault="00C11AAA"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11AAA" w:rsidRPr="00D3436F" w:rsidRDefault="00C11AAA" w:rsidP="00926591">
      <w:pPr>
        <w:pStyle w:val="FootnoteText"/>
        <w:rPr>
          <w:lang w:val="es-ES"/>
        </w:rPr>
      </w:pPr>
    </w:p>
  </w:footnote>
  <w:footnote w:id="9">
    <w:p w:rsidR="00C11AAA" w:rsidRPr="00217344" w:rsidRDefault="00C11AAA"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C11AAA" w:rsidRPr="008842CE" w:rsidRDefault="00C11AAA" w:rsidP="000C41D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11AAA" w:rsidRPr="008842CE" w:rsidRDefault="00C11AAA" w:rsidP="000C41DC">
      <w:pPr>
        <w:pStyle w:val="FootnoteText"/>
        <w:jc w:val="both"/>
        <w:rPr>
          <w:rFonts w:ascii="GHEA Grapalat" w:hAnsi="GHEA Grapalat"/>
        </w:rPr>
      </w:pPr>
    </w:p>
  </w:footnote>
  <w:footnote w:id="11">
    <w:p w:rsidR="00C11AAA" w:rsidRPr="008842CE" w:rsidRDefault="00C11AAA" w:rsidP="000C41DC">
      <w:pPr>
        <w:pStyle w:val="FootnoteText"/>
        <w:jc w:val="both"/>
      </w:pPr>
    </w:p>
  </w:footnote>
  <w:footnote w:id="12">
    <w:p w:rsidR="00C11AAA" w:rsidRPr="00217344" w:rsidRDefault="00C11AAA"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C11AAA" w:rsidRPr="008842CE" w:rsidRDefault="00C11AA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11AAA" w:rsidRPr="008842CE" w:rsidRDefault="00C11AAA" w:rsidP="000A214C">
      <w:pPr>
        <w:pStyle w:val="FootnoteText"/>
        <w:jc w:val="both"/>
        <w:rPr>
          <w:rFonts w:ascii="GHEA Grapalat" w:hAnsi="GHEA Grapalat"/>
        </w:rPr>
      </w:pPr>
    </w:p>
  </w:footnote>
  <w:footnote w:id="14">
    <w:p w:rsidR="00C11AAA" w:rsidRPr="008842CE" w:rsidRDefault="00C11AAA" w:rsidP="000A214C">
      <w:pPr>
        <w:pStyle w:val="FootnoteText"/>
        <w:jc w:val="both"/>
      </w:pPr>
    </w:p>
  </w:footnote>
  <w:footnote w:id="15">
    <w:p w:rsidR="00C11AAA" w:rsidRPr="008842CE" w:rsidRDefault="00C11AAA"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C11AAA" w:rsidRPr="00124BE9" w:rsidRDefault="00C11AAA"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C11AAA" w:rsidRPr="00AA52B7" w:rsidRDefault="00C11AAA"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11AAA" w:rsidRPr="00552088" w:rsidRDefault="00C11AAA"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C11AAA" w:rsidRPr="00124BE9" w:rsidRDefault="00C11AAA"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C11AAA" w:rsidRPr="00124BE9" w:rsidRDefault="00C11AAA"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C11AAA" w:rsidRPr="00124BE9" w:rsidRDefault="00C11AAA"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C11AAA" w:rsidRPr="00124BE9" w:rsidRDefault="00C11AAA"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C11AAA" w:rsidRPr="00F735FD" w:rsidRDefault="00C11AAA" w:rsidP="00945022">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965004"/>
    <w:multiLevelType w:val="hybridMultilevel"/>
    <w:tmpl w:val="8F94AABE"/>
    <w:lvl w:ilvl="0" w:tplc="E3C82CCA">
      <w:start w:val="1"/>
      <w:numFmt w:val="decimal"/>
      <w:lvlText w:val="%1"/>
      <w:lvlJc w:val="left"/>
      <w:pPr>
        <w:ind w:left="135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694211"/>
    <w:multiLevelType w:val="hybridMultilevel"/>
    <w:tmpl w:val="13F642E6"/>
    <w:lvl w:ilvl="0" w:tplc="E140FF06">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3" w15:restartNumberingAfterBreak="0">
    <w:nsid w:val="06826444"/>
    <w:multiLevelType w:val="hybridMultilevel"/>
    <w:tmpl w:val="8E444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55304"/>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F2329E4"/>
    <w:multiLevelType w:val="hybridMultilevel"/>
    <w:tmpl w:val="8EF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FF0D92"/>
    <w:multiLevelType w:val="hybridMultilevel"/>
    <w:tmpl w:val="9E0E2DCE"/>
    <w:lvl w:ilvl="0" w:tplc="F15C1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ED6179"/>
    <w:multiLevelType w:val="hybridMultilevel"/>
    <w:tmpl w:val="2AC07F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85"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7125FF"/>
    <w:multiLevelType w:val="hybridMultilevel"/>
    <w:tmpl w:val="DF708D50"/>
    <w:lvl w:ilvl="0" w:tplc="A202BAE4">
      <w:start w:val="1"/>
      <w:numFmt w:val="decimal"/>
      <w:lvlText w:val="%1."/>
      <w:lvlJc w:val="left"/>
      <w:pPr>
        <w:ind w:left="429" w:hanging="360"/>
      </w:pPr>
      <w:rPr>
        <w:rFonts w:hint="default"/>
        <w:b w:val="0"/>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17"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2800FD"/>
    <w:multiLevelType w:val="hybridMultilevel"/>
    <w:tmpl w:val="3D58D066"/>
    <w:lvl w:ilvl="0" w:tplc="F91E8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4E09C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BA7021"/>
    <w:multiLevelType w:val="hybridMultilevel"/>
    <w:tmpl w:val="95B606C8"/>
    <w:lvl w:ilvl="0" w:tplc="5CE2AE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50EB05D2"/>
    <w:multiLevelType w:val="hybridMultilevel"/>
    <w:tmpl w:val="14B277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78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93429F"/>
    <w:multiLevelType w:val="hybridMultilevel"/>
    <w:tmpl w:val="9A8C7232"/>
    <w:lvl w:ilvl="0" w:tplc="59349BC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FA4638F"/>
    <w:multiLevelType w:val="hybridMultilevel"/>
    <w:tmpl w:val="64A0B82A"/>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3"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5F95D6A"/>
    <w:multiLevelType w:val="hybridMultilevel"/>
    <w:tmpl w:val="C7EE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1EE1065"/>
    <w:multiLevelType w:val="hybridMultilevel"/>
    <w:tmpl w:val="D1B80A5E"/>
    <w:lvl w:ilvl="0" w:tplc="939EB1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552798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4442805">
    <w:abstractNumId w:val="30"/>
  </w:num>
  <w:num w:numId="3" w16cid:durableId="60763093">
    <w:abstractNumId w:val="12"/>
  </w:num>
  <w:num w:numId="4" w16cid:durableId="1058746127">
    <w:abstractNumId w:val="7"/>
  </w:num>
  <w:num w:numId="5" w16cid:durableId="768546460">
    <w:abstractNumId w:val="6"/>
  </w:num>
  <w:num w:numId="6" w16cid:durableId="713847523">
    <w:abstractNumId w:val="0"/>
  </w:num>
  <w:num w:numId="7" w16cid:durableId="376667630">
    <w:abstractNumId w:val="8"/>
  </w:num>
  <w:num w:numId="8" w16cid:durableId="1751656104">
    <w:abstractNumId w:val="34"/>
  </w:num>
  <w:num w:numId="9" w16cid:durableId="1152335619">
    <w:abstractNumId w:val="31"/>
  </w:num>
  <w:num w:numId="10" w16cid:durableId="998115300">
    <w:abstractNumId w:val="15"/>
  </w:num>
  <w:num w:numId="11" w16cid:durableId="1462503454">
    <w:abstractNumId w:val="18"/>
  </w:num>
  <w:num w:numId="12" w16cid:durableId="870848585">
    <w:abstractNumId w:val="33"/>
  </w:num>
  <w:num w:numId="13" w16cid:durableId="1419403278">
    <w:abstractNumId w:val="36"/>
  </w:num>
  <w:num w:numId="14" w16cid:durableId="578828939">
    <w:abstractNumId w:val="17"/>
  </w:num>
  <w:num w:numId="15" w16cid:durableId="1729306584">
    <w:abstractNumId w:val="11"/>
  </w:num>
  <w:num w:numId="16" w16cid:durableId="950164941">
    <w:abstractNumId w:val="4"/>
  </w:num>
  <w:num w:numId="17" w16cid:durableId="1279601969">
    <w:abstractNumId w:val="23"/>
  </w:num>
  <w:num w:numId="18" w16cid:durableId="158617207">
    <w:abstractNumId w:val="20"/>
  </w:num>
  <w:num w:numId="19" w16cid:durableId="526599602">
    <w:abstractNumId w:val="21"/>
  </w:num>
  <w:num w:numId="20" w16cid:durableId="1884058250">
    <w:abstractNumId w:val="2"/>
  </w:num>
  <w:num w:numId="21" w16cid:durableId="349186901">
    <w:abstractNumId w:val="16"/>
  </w:num>
  <w:num w:numId="22" w16cid:durableId="2020348304">
    <w:abstractNumId w:val="19"/>
  </w:num>
  <w:num w:numId="23" w16cid:durableId="967852753">
    <w:abstractNumId w:val="13"/>
  </w:num>
  <w:num w:numId="24" w16cid:durableId="1829396801">
    <w:abstractNumId w:val="1"/>
  </w:num>
  <w:num w:numId="25" w16cid:durableId="1662587895">
    <w:abstractNumId w:val="29"/>
  </w:num>
  <w:num w:numId="26" w16cid:durableId="80031502">
    <w:abstractNumId w:val="26"/>
  </w:num>
  <w:num w:numId="27" w16cid:durableId="536820111">
    <w:abstractNumId w:val="37"/>
  </w:num>
  <w:num w:numId="28" w16cid:durableId="1214653927">
    <w:abstractNumId w:val="10"/>
  </w:num>
  <w:num w:numId="29" w16cid:durableId="1984311382">
    <w:abstractNumId w:val="24"/>
  </w:num>
  <w:num w:numId="30" w16cid:durableId="645165972">
    <w:abstractNumId w:val="22"/>
  </w:num>
  <w:num w:numId="31" w16cid:durableId="1360278704">
    <w:abstractNumId w:val="5"/>
  </w:num>
  <w:num w:numId="32" w16cid:durableId="1111510353">
    <w:abstractNumId w:val="9"/>
  </w:num>
  <w:num w:numId="33" w16cid:durableId="1847551589">
    <w:abstractNumId w:val="14"/>
  </w:num>
  <w:num w:numId="34" w16cid:durableId="1124270233">
    <w:abstractNumId w:val="32"/>
  </w:num>
  <w:num w:numId="35" w16cid:durableId="913592450">
    <w:abstractNumId w:val="3"/>
  </w:num>
  <w:num w:numId="36" w16cid:durableId="229772006">
    <w:abstractNumId w:val="27"/>
  </w:num>
  <w:num w:numId="37" w16cid:durableId="1925256662">
    <w:abstractNumId w:val="35"/>
  </w:num>
  <w:num w:numId="38" w16cid:durableId="1300113145">
    <w:abstractNumId w:val="2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48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95E"/>
    <w:rsid w:val="00025A85"/>
    <w:rsid w:val="00026351"/>
    <w:rsid w:val="00027166"/>
    <w:rsid w:val="000275BF"/>
    <w:rsid w:val="00030D40"/>
    <w:rsid w:val="000312D9"/>
    <w:rsid w:val="000313A6"/>
    <w:rsid w:val="00031665"/>
    <w:rsid w:val="000316DF"/>
    <w:rsid w:val="000320D9"/>
    <w:rsid w:val="000330A3"/>
    <w:rsid w:val="00033946"/>
    <w:rsid w:val="00033B20"/>
    <w:rsid w:val="00033C85"/>
    <w:rsid w:val="00034CED"/>
    <w:rsid w:val="00037DDE"/>
    <w:rsid w:val="000408D8"/>
    <w:rsid w:val="00041366"/>
    <w:rsid w:val="00041A77"/>
    <w:rsid w:val="000424BA"/>
    <w:rsid w:val="0004284F"/>
    <w:rsid w:val="000429FE"/>
    <w:rsid w:val="00042BD4"/>
    <w:rsid w:val="00043225"/>
    <w:rsid w:val="0004387F"/>
    <w:rsid w:val="000458BE"/>
    <w:rsid w:val="00046758"/>
    <w:rsid w:val="00046BAC"/>
    <w:rsid w:val="000473EF"/>
    <w:rsid w:val="00047638"/>
    <w:rsid w:val="00050CBE"/>
    <w:rsid w:val="0005115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9A3"/>
    <w:rsid w:val="00056AB4"/>
    <w:rsid w:val="00056B78"/>
    <w:rsid w:val="00056E11"/>
    <w:rsid w:val="00057264"/>
    <w:rsid w:val="00057692"/>
    <w:rsid w:val="00057803"/>
    <w:rsid w:val="00057D07"/>
    <w:rsid w:val="000604CF"/>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F"/>
    <w:rsid w:val="00074992"/>
    <w:rsid w:val="00074CC1"/>
    <w:rsid w:val="000752B1"/>
    <w:rsid w:val="00075997"/>
    <w:rsid w:val="000763E5"/>
    <w:rsid w:val="000767D8"/>
    <w:rsid w:val="00077062"/>
    <w:rsid w:val="00077BB9"/>
    <w:rsid w:val="00080C4E"/>
    <w:rsid w:val="00080E73"/>
    <w:rsid w:val="000811C1"/>
    <w:rsid w:val="000814B8"/>
    <w:rsid w:val="00081DDE"/>
    <w:rsid w:val="000820B2"/>
    <w:rsid w:val="000822C1"/>
    <w:rsid w:val="00082679"/>
    <w:rsid w:val="00082ADC"/>
    <w:rsid w:val="00082DE0"/>
    <w:rsid w:val="00083558"/>
    <w:rsid w:val="000836D9"/>
    <w:rsid w:val="000845F6"/>
    <w:rsid w:val="00084B51"/>
    <w:rsid w:val="000854A0"/>
    <w:rsid w:val="000858EB"/>
    <w:rsid w:val="00085931"/>
    <w:rsid w:val="00087428"/>
    <w:rsid w:val="000878DB"/>
    <w:rsid w:val="00087A30"/>
    <w:rsid w:val="00090699"/>
    <w:rsid w:val="00090F56"/>
    <w:rsid w:val="000911CA"/>
    <w:rsid w:val="00091309"/>
    <w:rsid w:val="0009207B"/>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371"/>
    <w:rsid w:val="000A15F9"/>
    <w:rsid w:val="000A214C"/>
    <w:rsid w:val="000A323C"/>
    <w:rsid w:val="000A3305"/>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41DC"/>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405"/>
    <w:rsid w:val="000F7AE0"/>
    <w:rsid w:val="0010050E"/>
    <w:rsid w:val="001005B0"/>
    <w:rsid w:val="00100C10"/>
    <w:rsid w:val="00100C95"/>
    <w:rsid w:val="0010109E"/>
    <w:rsid w:val="001017E8"/>
    <w:rsid w:val="00101C9A"/>
    <w:rsid w:val="00101F06"/>
    <w:rsid w:val="0010213D"/>
    <w:rsid w:val="00102145"/>
    <w:rsid w:val="00102B32"/>
    <w:rsid w:val="0010323D"/>
    <w:rsid w:val="00103763"/>
    <w:rsid w:val="00104071"/>
    <w:rsid w:val="00104861"/>
    <w:rsid w:val="0010519D"/>
    <w:rsid w:val="00106365"/>
    <w:rsid w:val="00106381"/>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91A"/>
    <w:rsid w:val="00121F1F"/>
    <w:rsid w:val="00122FC9"/>
    <w:rsid w:val="00123294"/>
    <w:rsid w:val="001235E7"/>
    <w:rsid w:val="00123A23"/>
    <w:rsid w:val="00123F5E"/>
    <w:rsid w:val="00124461"/>
    <w:rsid w:val="00124F40"/>
    <w:rsid w:val="00125AA6"/>
    <w:rsid w:val="00126D48"/>
    <w:rsid w:val="00126ED8"/>
    <w:rsid w:val="00127380"/>
    <w:rsid w:val="00127520"/>
    <w:rsid w:val="001276C9"/>
    <w:rsid w:val="00130202"/>
    <w:rsid w:val="001305C6"/>
    <w:rsid w:val="00130A69"/>
    <w:rsid w:val="00130B15"/>
    <w:rsid w:val="00130CD2"/>
    <w:rsid w:val="00131417"/>
    <w:rsid w:val="00131E9C"/>
    <w:rsid w:val="00132157"/>
    <w:rsid w:val="00132FA8"/>
    <w:rsid w:val="00133A5A"/>
    <w:rsid w:val="00133CE4"/>
    <w:rsid w:val="00134975"/>
    <w:rsid w:val="00134D6E"/>
    <w:rsid w:val="00134DC5"/>
    <w:rsid w:val="00134FE3"/>
    <w:rsid w:val="001355F9"/>
    <w:rsid w:val="00135840"/>
    <w:rsid w:val="001361B2"/>
    <w:rsid w:val="001369CB"/>
    <w:rsid w:val="001377BA"/>
    <w:rsid w:val="00137A5C"/>
    <w:rsid w:val="0014000D"/>
    <w:rsid w:val="001403AE"/>
    <w:rsid w:val="00140841"/>
    <w:rsid w:val="00142496"/>
    <w:rsid w:val="0014313A"/>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30D4"/>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9E4"/>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C5C"/>
    <w:rsid w:val="00184D18"/>
    <w:rsid w:val="00184F17"/>
    <w:rsid w:val="00185684"/>
    <w:rsid w:val="0018591C"/>
    <w:rsid w:val="00185BB2"/>
    <w:rsid w:val="00185DF9"/>
    <w:rsid w:val="00186559"/>
    <w:rsid w:val="001878F0"/>
    <w:rsid w:val="00187EDB"/>
    <w:rsid w:val="00190792"/>
    <w:rsid w:val="00190C60"/>
    <w:rsid w:val="00191D27"/>
    <w:rsid w:val="00191D5F"/>
    <w:rsid w:val="001925CB"/>
    <w:rsid w:val="00192606"/>
    <w:rsid w:val="001926B2"/>
    <w:rsid w:val="00192A1C"/>
    <w:rsid w:val="001932A7"/>
    <w:rsid w:val="001932D8"/>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6F5"/>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5787"/>
    <w:rsid w:val="001B6087"/>
    <w:rsid w:val="001B6962"/>
    <w:rsid w:val="001B6FCF"/>
    <w:rsid w:val="001B708D"/>
    <w:rsid w:val="001B71DB"/>
    <w:rsid w:val="001C009D"/>
    <w:rsid w:val="001C07C6"/>
    <w:rsid w:val="001C0849"/>
    <w:rsid w:val="001C1570"/>
    <w:rsid w:val="001C1C0C"/>
    <w:rsid w:val="001C301C"/>
    <w:rsid w:val="001C3ACB"/>
    <w:rsid w:val="001C3D83"/>
    <w:rsid w:val="001C3F6C"/>
    <w:rsid w:val="001C4A8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85E"/>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2CE"/>
    <w:rsid w:val="002003DE"/>
    <w:rsid w:val="002004DB"/>
    <w:rsid w:val="00201012"/>
    <w:rsid w:val="002017CB"/>
    <w:rsid w:val="0020195C"/>
    <w:rsid w:val="00201D6C"/>
    <w:rsid w:val="00201DA0"/>
    <w:rsid w:val="00201F2E"/>
    <w:rsid w:val="00202317"/>
    <w:rsid w:val="00202EB4"/>
    <w:rsid w:val="00202F4D"/>
    <w:rsid w:val="002032CE"/>
    <w:rsid w:val="00203917"/>
    <w:rsid w:val="002046BF"/>
    <w:rsid w:val="002047E4"/>
    <w:rsid w:val="00204B03"/>
    <w:rsid w:val="00204BE5"/>
    <w:rsid w:val="00204E53"/>
    <w:rsid w:val="00204EEA"/>
    <w:rsid w:val="002051D4"/>
    <w:rsid w:val="00205689"/>
    <w:rsid w:val="0020659E"/>
    <w:rsid w:val="002069C9"/>
    <w:rsid w:val="00206AF8"/>
    <w:rsid w:val="0020701A"/>
    <w:rsid w:val="00207490"/>
    <w:rsid w:val="002100B3"/>
    <w:rsid w:val="002101F2"/>
    <w:rsid w:val="00210A9B"/>
    <w:rsid w:val="00210F0C"/>
    <w:rsid w:val="00211425"/>
    <w:rsid w:val="002116A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CC5"/>
    <w:rsid w:val="00225EB7"/>
    <w:rsid w:val="00226168"/>
    <w:rsid w:val="00226412"/>
    <w:rsid w:val="002273AD"/>
    <w:rsid w:val="0022770A"/>
    <w:rsid w:val="00227C9F"/>
    <w:rsid w:val="00230460"/>
    <w:rsid w:val="00230B12"/>
    <w:rsid w:val="00230C8F"/>
    <w:rsid w:val="00230D36"/>
    <w:rsid w:val="00230E4B"/>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06F"/>
    <w:rsid w:val="00252C9C"/>
    <w:rsid w:val="002542AE"/>
    <w:rsid w:val="002544B1"/>
    <w:rsid w:val="00254A26"/>
    <w:rsid w:val="00254A36"/>
    <w:rsid w:val="002554A3"/>
    <w:rsid w:val="002559B9"/>
    <w:rsid w:val="00255B47"/>
    <w:rsid w:val="0025693E"/>
    <w:rsid w:val="00257773"/>
    <w:rsid w:val="00257E76"/>
    <w:rsid w:val="00260163"/>
    <w:rsid w:val="00260739"/>
    <w:rsid w:val="00260E64"/>
    <w:rsid w:val="00260E95"/>
    <w:rsid w:val="0026158D"/>
    <w:rsid w:val="00261A75"/>
    <w:rsid w:val="002626F7"/>
    <w:rsid w:val="00263035"/>
    <w:rsid w:val="00263094"/>
    <w:rsid w:val="002638A5"/>
    <w:rsid w:val="00263D72"/>
    <w:rsid w:val="00263E28"/>
    <w:rsid w:val="00263E81"/>
    <w:rsid w:val="0026426F"/>
    <w:rsid w:val="00264B4D"/>
    <w:rsid w:val="00264DA6"/>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4"/>
    <w:rsid w:val="002737E0"/>
    <w:rsid w:val="00273A88"/>
    <w:rsid w:val="00273B4F"/>
    <w:rsid w:val="00273BAF"/>
    <w:rsid w:val="00274353"/>
    <w:rsid w:val="0027499F"/>
    <w:rsid w:val="00274F0E"/>
    <w:rsid w:val="0027519B"/>
    <w:rsid w:val="002753F2"/>
    <w:rsid w:val="002754C4"/>
    <w:rsid w:val="0027573B"/>
    <w:rsid w:val="00275C43"/>
    <w:rsid w:val="00275C7A"/>
    <w:rsid w:val="00276441"/>
    <w:rsid w:val="002766C8"/>
    <w:rsid w:val="00276B03"/>
    <w:rsid w:val="0027775F"/>
    <w:rsid w:val="00277791"/>
    <w:rsid w:val="00277F14"/>
    <w:rsid w:val="0028088D"/>
    <w:rsid w:val="00280E91"/>
    <w:rsid w:val="00281D16"/>
    <w:rsid w:val="00283198"/>
    <w:rsid w:val="00283E26"/>
    <w:rsid w:val="00283F0A"/>
    <w:rsid w:val="002845EA"/>
    <w:rsid w:val="002846B1"/>
    <w:rsid w:val="00284715"/>
    <w:rsid w:val="002849A6"/>
    <w:rsid w:val="00284C6E"/>
    <w:rsid w:val="00285281"/>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95F63"/>
    <w:rsid w:val="002A058F"/>
    <w:rsid w:val="002A0700"/>
    <w:rsid w:val="002A0C06"/>
    <w:rsid w:val="002A0F45"/>
    <w:rsid w:val="002A10B2"/>
    <w:rsid w:val="002A1FAC"/>
    <w:rsid w:val="002A2B6F"/>
    <w:rsid w:val="002A3785"/>
    <w:rsid w:val="002A3FC1"/>
    <w:rsid w:val="002A4554"/>
    <w:rsid w:val="002A464D"/>
    <w:rsid w:val="002A4BE0"/>
    <w:rsid w:val="002A5341"/>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75D"/>
    <w:rsid w:val="002D6A4F"/>
    <w:rsid w:val="002D6B1D"/>
    <w:rsid w:val="002D6BFD"/>
    <w:rsid w:val="002D6FE0"/>
    <w:rsid w:val="002D7881"/>
    <w:rsid w:val="002D7D70"/>
    <w:rsid w:val="002E069D"/>
    <w:rsid w:val="002E0768"/>
    <w:rsid w:val="002E0877"/>
    <w:rsid w:val="002E0927"/>
    <w:rsid w:val="002E287F"/>
    <w:rsid w:val="002E3165"/>
    <w:rsid w:val="002E3258"/>
    <w:rsid w:val="002E361E"/>
    <w:rsid w:val="002E3DFA"/>
    <w:rsid w:val="002E4305"/>
    <w:rsid w:val="002E477F"/>
    <w:rsid w:val="002E530A"/>
    <w:rsid w:val="002E531D"/>
    <w:rsid w:val="002E5FDA"/>
    <w:rsid w:val="002E727E"/>
    <w:rsid w:val="002E7EE1"/>
    <w:rsid w:val="002F0651"/>
    <w:rsid w:val="002F0989"/>
    <w:rsid w:val="002F0D38"/>
    <w:rsid w:val="002F1AB3"/>
    <w:rsid w:val="002F1F78"/>
    <w:rsid w:val="002F2045"/>
    <w:rsid w:val="002F2657"/>
    <w:rsid w:val="002F2A55"/>
    <w:rsid w:val="002F2B23"/>
    <w:rsid w:val="002F35FE"/>
    <w:rsid w:val="002F45B0"/>
    <w:rsid w:val="002F4605"/>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2C6"/>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A38"/>
    <w:rsid w:val="00324AFF"/>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6FE"/>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F22"/>
    <w:rsid w:val="0035631F"/>
    <w:rsid w:val="00356463"/>
    <w:rsid w:val="003572A0"/>
    <w:rsid w:val="003572EA"/>
    <w:rsid w:val="00357647"/>
    <w:rsid w:val="003579C1"/>
    <w:rsid w:val="00357A33"/>
    <w:rsid w:val="00357AA2"/>
    <w:rsid w:val="00357D48"/>
    <w:rsid w:val="00357E1B"/>
    <w:rsid w:val="003605D5"/>
    <w:rsid w:val="00360C5E"/>
    <w:rsid w:val="0036230B"/>
    <w:rsid w:val="003629F7"/>
    <w:rsid w:val="00363298"/>
    <w:rsid w:val="00363335"/>
    <w:rsid w:val="00363627"/>
    <w:rsid w:val="00363E98"/>
    <w:rsid w:val="00364E7A"/>
    <w:rsid w:val="003650C5"/>
    <w:rsid w:val="00365152"/>
    <w:rsid w:val="0036520F"/>
    <w:rsid w:val="003653B7"/>
    <w:rsid w:val="0036570F"/>
    <w:rsid w:val="00365AD5"/>
    <w:rsid w:val="00366044"/>
    <w:rsid w:val="0036656D"/>
    <w:rsid w:val="00366C4E"/>
    <w:rsid w:val="00367A9A"/>
    <w:rsid w:val="00367EDA"/>
    <w:rsid w:val="00367F26"/>
    <w:rsid w:val="00370ECD"/>
    <w:rsid w:val="003711F9"/>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7FE"/>
    <w:rsid w:val="00383E99"/>
    <w:rsid w:val="0038400D"/>
    <w:rsid w:val="0038438D"/>
    <w:rsid w:val="0038517B"/>
    <w:rsid w:val="003855A1"/>
    <w:rsid w:val="00385C27"/>
    <w:rsid w:val="00386E4B"/>
    <w:rsid w:val="003871DA"/>
    <w:rsid w:val="00387F87"/>
    <w:rsid w:val="00391276"/>
    <w:rsid w:val="0039134D"/>
    <w:rsid w:val="00391E56"/>
    <w:rsid w:val="00391F90"/>
    <w:rsid w:val="00392051"/>
    <w:rsid w:val="0039251E"/>
    <w:rsid w:val="00392525"/>
    <w:rsid w:val="0039338D"/>
    <w:rsid w:val="0039349E"/>
    <w:rsid w:val="003937C5"/>
    <w:rsid w:val="003946B4"/>
    <w:rsid w:val="003946D2"/>
    <w:rsid w:val="00394990"/>
    <w:rsid w:val="003949A5"/>
    <w:rsid w:val="00395D6D"/>
    <w:rsid w:val="003960EA"/>
    <w:rsid w:val="0039636E"/>
    <w:rsid w:val="0039646A"/>
    <w:rsid w:val="00396D60"/>
    <w:rsid w:val="003972CC"/>
    <w:rsid w:val="00397DC0"/>
    <w:rsid w:val="003A08AA"/>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7A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18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9E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815"/>
    <w:rsid w:val="00417E48"/>
    <w:rsid w:val="00417F33"/>
    <w:rsid w:val="004216C5"/>
    <w:rsid w:val="00421AEB"/>
    <w:rsid w:val="00422802"/>
    <w:rsid w:val="00422F57"/>
    <w:rsid w:val="00423333"/>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82"/>
    <w:rsid w:val="004409B1"/>
    <w:rsid w:val="00441011"/>
    <w:rsid w:val="004412E1"/>
    <w:rsid w:val="004413A5"/>
    <w:rsid w:val="00441CC1"/>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55E1"/>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38"/>
    <w:rsid w:val="004775ED"/>
    <w:rsid w:val="00477E9F"/>
    <w:rsid w:val="00480162"/>
    <w:rsid w:val="0048059F"/>
    <w:rsid w:val="00480914"/>
    <w:rsid w:val="004813B3"/>
    <w:rsid w:val="00482B9E"/>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6E8A"/>
    <w:rsid w:val="004974D8"/>
    <w:rsid w:val="004975D5"/>
    <w:rsid w:val="004A0302"/>
    <w:rsid w:val="004A0321"/>
    <w:rsid w:val="004A1734"/>
    <w:rsid w:val="004A1BBC"/>
    <w:rsid w:val="004A1C5D"/>
    <w:rsid w:val="004A3051"/>
    <w:rsid w:val="004A3CF4"/>
    <w:rsid w:val="004A51CE"/>
    <w:rsid w:val="004A5748"/>
    <w:rsid w:val="004A6204"/>
    <w:rsid w:val="004A712A"/>
    <w:rsid w:val="004A7722"/>
    <w:rsid w:val="004A798D"/>
    <w:rsid w:val="004A7C2E"/>
    <w:rsid w:val="004B0DF7"/>
    <w:rsid w:val="004B10C8"/>
    <w:rsid w:val="004B13F4"/>
    <w:rsid w:val="004B1623"/>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BCA"/>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D59"/>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268"/>
    <w:rsid w:val="00500780"/>
    <w:rsid w:val="00501516"/>
    <w:rsid w:val="0050161D"/>
    <w:rsid w:val="005020A2"/>
    <w:rsid w:val="00502397"/>
    <w:rsid w:val="005024D2"/>
    <w:rsid w:val="00503133"/>
    <w:rsid w:val="00503288"/>
    <w:rsid w:val="005037B8"/>
    <w:rsid w:val="00503B5D"/>
    <w:rsid w:val="00503BFB"/>
    <w:rsid w:val="00504133"/>
    <w:rsid w:val="0050520C"/>
    <w:rsid w:val="00505386"/>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5F01"/>
    <w:rsid w:val="005162B1"/>
    <w:rsid w:val="005167C7"/>
    <w:rsid w:val="005169CF"/>
    <w:rsid w:val="00516DDC"/>
    <w:rsid w:val="005170F3"/>
    <w:rsid w:val="00520445"/>
    <w:rsid w:val="00520480"/>
    <w:rsid w:val="00520508"/>
    <w:rsid w:val="0052057E"/>
    <w:rsid w:val="00520BDB"/>
    <w:rsid w:val="00520F57"/>
    <w:rsid w:val="0052107D"/>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B6E"/>
    <w:rsid w:val="005305C8"/>
    <w:rsid w:val="00530C17"/>
    <w:rsid w:val="00530DA1"/>
    <w:rsid w:val="00530F97"/>
    <w:rsid w:val="0053262C"/>
    <w:rsid w:val="00532EDD"/>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1A2D"/>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26"/>
    <w:rsid w:val="00552934"/>
    <w:rsid w:val="00552D6E"/>
    <w:rsid w:val="00553DFD"/>
    <w:rsid w:val="005544AC"/>
    <w:rsid w:val="00554FBB"/>
    <w:rsid w:val="0055623A"/>
    <w:rsid w:val="005563D9"/>
    <w:rsid w:val="0055683A"/>
    <w:rsid w:val="0055709B"/>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5FF1"/>
    <w:rsid w:val="00576B25"/>
    <w:rsid w:val="00577582"/>
    <w:rsid w:val="00580F33"/>
    <w:rsid w:val="00581057"/>
    <w:rsid w:val="0058154B"/>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8D6"/>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2CE"/>
    <w:rsid w:val="005A4324"/>
    <w:rsid w:val="005A46E2"/>
    <w:rsid w:val="005A5266"/>
    <w:rsid w:val="005A57B8"/>
    <w:rsid w:val="005A6435"/>
    <w:rsid w:val="005A6587"/>
    <w:rsid w:val="005A66C9"/>
    <w:rsid w:val="005A6E91"/>
    <w:rsid w:val="005A79EE"/>
    <w:rsid w:val="005A7A04"/>
    <w:rsid w:val="005A7FD2"/>
    <w:rsid w:val="005B0ADA"/>
    <w:rsid w:val="005B1797"/>
    <w:rsid w:val="005B18D8"/>
    <w:rsid w:val="005B1CFC"/>
    <w:rsid w:val="005B1DD6"/>
    <w:rsid w:val="005B1E95"/>
    <w:rsid w:val="005B20E7"/>
    <w:rsid w:val="005B25C6"/>
    <w:rsid w:val="005B2723"/>
    <w:rsid w:val="005B2896"/>
    <w:rsid w:val="005B2A24"/>
    <w:rsid w:val="005B30BF"/>
    <w:rsid w:val="005B3A59"/>
    <w:rsid w:val="005B4254"/>
    <w:rsid w:val="005B4A53"/>
    <w:rsid w:val="005B598A"/>
    <w:rsid w:val="005B605D"/>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52E"/>
    <w:rsid w:val="005D5D7D"/>
    <w:rsid w:val="005D60E5"/>
    <w:rsid w:val="005D651E"/>
    <w:rsid w:val="005D71EF"/>
    <w:rsid w:val="005D7469"/>
    <w:rsid w:val="005D7731"/>
    <w:rsid w:val="005D7FA6"/>
    <w:rsid w:val="005E0105"/>
    <w:rsid w:val="005E019C"/>
    <w:rsid w:val="005E0725"/>
    <w:rsid w:val="005E0E50"/>
    <w:rsid w:val="005E1AFD"/>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68"/>
    <w:rsid w:val="005F1793"/>
    <w:rsid w:val="005F1CC0"/>
    <w:rsid w:val="005F1DBB"/>
    <w:rsid w:val="005F1F95"/>
    <w:rsid w:val="005F25EF"/>
    <w:rsid w:val="005F2C25"/>
    <w:rsid w:val="005F2F3B"/>
    <w:rsid w:val="005F4836"/>
    <w:rsid w:val="005F53F2"/>
    <w:rsid w:val="005F581A"/>
    <w:rsid w:val="005F6312"/>
    <w:rsid w:val="005F6DED"/>
    <w:rsid w:val="005F6F51"/>
    <w:rsid w:val="005F7C1D"/>
    <w:rsid w:val="006008DC"/>
    <w:rsid w:val="00605075"/>
    <w:rsid w:val="0060526C"/>
    <w:rsid w:val="00605382"/>
    <w:rsid w:val="00606328"/>
    <w:rsid w:val="0060652B"/>
    <w:rsid w:val="00606B84"/>
    <w:rsid w:val="00607120"/>
    <w:rsid w:val="00607F7B"/>
    <w:rsid w:val="006105DA"/>
    <w:rsid w:val="00610F61"/>
    <w:rsid w:val="00611006"/>
    <w:rsid w:val="00611998"/>
    <w:rsid w:val="006132E7"/>
    <w:rsid w:val="006132ED"/>
    <w:rsid w:val="00614934"/>
    <w:rsid w:val="0061522D"/>
    <w:rsid w:val="006154C5"/>
    <w:rsid w:val="00615570"/>
    <w:rsid w:val="00615B35"/>
    <w:rsid w:val="00616AAA"/>
    <w:rsid w:val="00617764"/>
    <w:rsid w:val="00617A6E"/>
    <w:rsid w:val="00617E3A"/>
    <w:rsid w:val="00621255"/>
    <w:rsid w:val="006216A6"/>
    <w:rsid w:val="00621D3B"/>
    <w:rsid w:val="006220CA"/>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56"/>
    <w:rsid w:val="00633E1E"/>
    <w:rsid w:val="0063461E"/>
    <w:rsid w:val="00634DC9"/>
    <w:rsid w:val="00635D52"/>
    <w:rsid w:val="00635D6E"/>
    <w:rsid w:val="00636A8E"/>
    <w:rsid w:val="006371D0"/>
    <w:rsid w:val="00637DAB"/>
    <w:rsid w:val="00637FAA"/>
    <w:rsid w:val="006402EA"/>
    <w:rsid w:val="006417C7"/>
    <w:rsid w:val="00641D5C"/>
    <w:rsid w:val="00642172"/>
    <w:rsid w:val="006422E0"/>
    <w:rsid w:val="00642EFE"/>
    <w:rsid w:val="00643C0B"/>
    <w:rsid w:val="0064411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E5E"/>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0E2B"/>
    <w:rsid w:val="0067102D"/>
    <w:rsid w:val="00671313"/>
    <w:rsid w:val="006715E0"/>
    <w:rsid w:val="00671A82"/>
    <w:rsid w:val="00672589"/>
    <w:rsid w:val="0067329C"/>
    <w:rsid w:val="0067389F"/>
    <w:rsid w:val="00673BD3"/>
    <w:rsid w:val="00673D0A"/>
    <w:rsid w:val="00675684"/>
    <w:rsid w:val="00675740"/>
    <w:rsid w:val="0067579A"/>
    <w:rsid w:val="00675873"/>
    <w:rsid w:val="00676099"/>
    <w:rsid w:val="00676178"/>
    <w:rsid w:val="00677499"/>
    <w:rsid w:val="00677658"/>
    <w:rsid w:val="00681F45"/>
    <w:rsid w:val="00682251"/>
    <w:rsid w:val="0068264F"/>
    <w:rsid w:val="00682E8D"/>
    <w:rsid w:val="00683E0A"/>
    <w:rsid w:val="006844DF"/>
    <w:rsid w:val="00685962"/>
    <w:rsid w:val="00685A30"/>
    <w:rsid w:val="00685C48"/>
    <w:rsid w:val="00687A14"/>
    <w:rsid w:val="00687D28"/>
    <w:rsid w:val="00687E34"/>
    <w:rsid w:val="006906E8"/>
    <w:rsid w:val="00691009"/>
    <w:rsid w:val="006912BB"/>
    <w:rsid w:val="00692C09"/>
    <w:rsid w:val="00692E4E"/>
    <w:rsid w:val="00692FA3"/>
    <w:rsid w:val="00693101"/>
    <w:rsid w:val="00693ACD"/>
    <w:rsid w:val="00693C4E"/>
    <w:rsid w:val="006953B6"/>
    <w:rsid w:val="006955B2"/>
    <w:rsid w:val="0069574A"/>
    <w:rsid w:val="006968E8"/>
    <w:rsid w:val="00697031"/>
    <w:rsid w:val="00697C38"/>
    <w:rsid w:val="00697C9B"/>
    <w:rsid w:val="006A0321"/>
    <w:rsid w:val="006A0C51"/>
    <w:rsid w:val="006A0D8B"/>
    <w:rsid w:val="006A134C"/>
    <w:rsid w:val="006A13FB"/>
    <w:rsid w:val="006A14B3"/>
    <w:rsid w:val="006A180E"/>
    <w:rsid w:val="006A1922"/>
    <w:rsid w:val="006A1F61"/>
    <w:rsid w:val="006A202F"/>
    <w:rsid w:val="006A2609"/>
    <w:rsid w:val="006A26BE"/>
    <w:rsid w:val="006A26C7"/>
    <w:rsid w:val="006A3C8A"/>
    <w:rsid w:val="006A475C"/>
    <w:rsid w:val="006A4AFC"/>
    <w:rsid w:val="006A5026"/>
    <w:rsid w:val="006A69A3"/>
    <w:rsid w:val="006A6D19"/>
    <w:rsid w:val="006A6E86"/>
    <w:rsid w:val="006B0116"/>
    <w:rsid w:val="006B0566"/>
    <w:rsid w:val="006B2369"/>
    <w:rsid w:val="006B29A4"/>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951"/>
    <w:rsid w:val="006C00C9"/>
    <w:rsid w:val="006C0236"/>
    <w:rsid w:val="006C08B6"/>
    <w:rsid w:val="006C0AF5"/>
    <w:rsid w:val="006C1293"/>
    <w:rsid w:val="006C12EC"/>
    <w:rsid w:val="006C15F1"/>
    <w:rsid w:val="006C1D25"/>
    <w:rsid w:val="006C229E"/>
    <w:rsid w:val="006C2B56"/>
    <w:rsid w:val="006C2C13"/>
    <w:rsid w:val="006C2F55"/>
    <w:rsid w:val="006C2F98"/>
    <w:rsid w:val="006C3068"/>
    <w:rsid w:val="006C3115"/>
    <w:rsid w:val="006C330D"/>
    <w:rsid w:val="006C47F0"/>
    <w:rsid w:val="006C679A"/>
    <w:rsid w:val="006C7A5F"/>
    <w:rsid w:val="006C7FD7"/>
    <w:rsid w:val="006D0B02"/>
    <w:rsid w:val="006D0D6F"/>
    <w:rsid w:val="006D0E83"/>
    <w:rsid w:val="006D1196"/>
    <w:rsid w:val="006D1826"/>
    <w:rsid w:val="006D1A28"/>
    <w:rsid w:val="006D1BA0"/>
    <w:rsid w:val="006D22CA"/>
    <w:rsid w:val="006D2DF7"/>
    <w:rsid w:val="006D32C0"/>
    <w:rsid w:val="006D3EDB"/>
    <w:rsid w:val="006D42EB"/>
    <w:rsid w:val="006D4436"/>
    <w:rsid w:val="006D4448"/>
    <w:rsid w:val="006D4E1D"/>
    <w:rsid w:val="006D5516"/>
    <w:rsid w:val="006D6150"/>
    <w:rsid w:val="006D619D"/>
    <w:rsid w:val="006D684E"/>
    <w:rsid w:val="006D7219"/>
    <w:rsid w:val="006E15CD"/>
    <w:rsid w:val="006E1773"/>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3C92"/>
    <w:rsid w:val="006F45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04"/>
    <w:rsid w:val="00707B86"/>
    <w:rsid w:val="00710C02"/>
    <w:rsid w:val="00710C1B"/>
    <w:rsid w:val="00710CA0"/>
    <w:rsid w:val="00711305"/>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F3E"/>
    <w:rsid w:val="00723462"/>
    <w:rsid w:val="00723E02"/>
    <w:rsid w:val="0072465E"/>
    <w:rsid w:val="007248D6"/>
    <w:rsid w:val="007248F1"/>
    <w:rsid w:val="00724BD7"/>
    <w:rsid w:val="007257FF"/>
    <w:rsid w:val="0072587C"/>
    <w:rsid w:val="00725E60"/>
    <w:rsid w:val="00725ED3"/>
    <w:rsid w:val="00731129"/>
    <w:rsid w:val="00731B85"/>
    <w:rsid w:val="00731BD1"/>
    <w:rsid w:val="00731D26"/>
    <w:rsid w:val="00731F31"/>
    <w:rsid w:val="007337EB"/>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431"/>
    <w:rsid w:val="00745561"/>
    <w:rsid w:val="00745C8E"/>
    <w:rsid w:val="00746774"/>
    <w:rsid w:val="0074688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7A0"/>
    <w:rsid w:val="00755AA2"/>
    <w:rsid w:val="00755CB0"/>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FC"/>
    <w:rsid w:val="0076368E"/>
    <w:rsid w:val="0076384C"/>
    <w:rsid w:val="007642C2"/>
    <w:rsid w:val="007646F8"/>
    <w:rsid w:val="00764AAD"/>
    <w:rsid w:val="00765828"/>
    <w:rsid w:val="00766702"/>
    <w:rsid w:val="0076724B"/>
    <w:rsid w:val="0076747F"/>
    <w:rsid w:val="0076763C"/>
    <w:rsid w:val="00767AD3"/>
    <w:rsid w:val="00767B04"/>
    <w:rsid w:val="00770108"/>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A0"/>
    <w:rsid w:val="00774C67"/>
    <w:rsid w:val="0077504D"/>
    <w:rsid w:val="00775714"/>
    <w:rsid w:val="00775FAF"/>
    <w:rsid w:val="00776E6C"/>
    <w:rsid w:val="00780D00"/>
    <w:rsid w:val="00780D44"/>
    <w:rsid w:val="007811AE"/>
    <w:rsid w:val="007813EB"/>
    <w:rsid w:val="007814A5"/>
    <w:rsid w:val="00781688"/>
    <w:rsid w:val="007827C7"/>
    <w:rsid w:val="00782D3C"/>
    <w:rsid w:val="00782D60"/>
    <w:rsid w:val="00782FDC"/>
    <w:rsid w:val="007837C2"/>
    <w:rsid w:val="0078387F"/>
    <w:rsid w:val="007839E7"/>
    <w:rsid w:val="00783AA5"/>
    <w:rsid w:val="00784CB7"/>
    <w:rsid w:val="007854B2"/>
    <w:rsid w:val="00786A78"/>
    <w:rsid w:val="00786E37"/>
    <w:rsid w:val="00786EB3"/>
    <w:rsid w:val="007874CB"/>
    <w:rsid w:val="0078774A"/>
    <w:rsid w:val="007902F0"/>
    <w:rsid w:val="00790715"/>
    <w:rsid w:val="00790C72"/>
    <w:rsid w:val="00791764"/>
    <w:rsid w:val="00791FE4"/>
    <w:rsid w:val="0079260F"/>
    <w:rsid w:val="007930E2"/>
    <w:rsid w:val="00793108"/>
    <w:rsid w:val="00793343"/>
    <w:rsid w:val="007938B0"/>
    <w:rsid w:val="007938E5"/>
    <w:rsid w:val="00793DC2"/>
    <w:rsid w:val="00793E8B"/>
    <w:rsid w:val="00793F7A"/>
    <w:rsid w:val="00794790"/>
    <w:rsid w:val="0079574B"/>
    <w:rsid w:val="00795CAB"/>
    <w:rsid w:val="00796008"/>
    <w:rsid w:val="00796076"/>
    <w:rsid w:val="00796161"/>
    <w:rsid w:val="00796174"/>
    <w:rsid w:val="007961A6"/>
    <w:rsid w:val="007965E0"/>
    <w:rsid w:val="007966BA"/>
    <w:rsid w:val="007968A3"/>
    <w:rsid w:val="00796D4A"/>
    <w:rsid w:val="00797722"/>
    <w:rsid w:val="007A08E5"/>
    <w:rsid w:val="007A12AE"/>
    <w:rsid w:val="007A16FB"/>
    <w:rsid w:val="007A1A08"/>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2F6"/>
    <w:rsid w:val="007B0562"/>
    <w:rsid w:val="007B057C"/>
    <w:rsid w:val="007B0CBD"/>
    <w:rsid w:val="007B188A"/>
    <w:rsid w:val="007B207A"/>
    <w:rsid w:val="007B29F6"/>
    <w:rsid w:val="007B2EA4"/>
    <w:rsid w:val="007B33F5"/>
    <w:rsid w:val="007B36E4"/>
    <w:rsid w:val="007B38F0"/>
    <w:rsid w:val="007B3A2A"/>
    <w:rsid w:val="007B3F5F"/>
    <w:rsid w:val="007B4DF1"/>
    <w:rsid w:val="007B6811"/>
    <w:rsid w:val="007C081F"/>
    <w:rsid w:val="007C0837"/>
    <w:rsid w:val="007C13B3"/>
    <w:rsid w:val="007C15C5"/>
    <w:rsid w:val="007C1825"/>
    <w:rsid w:val="007C1D08"/>
    <w:rsid w:val="007C264B"/>
    <w:rsid w:val="007C274E"/>
    <w:rsid w:val="007C297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8A2"/>
    <w:rsid w:val="007D7A9C"/>
    <w:rsid w:val="007D7F96"/>
    <w:rsid w:val="007E009D"/>
    <w:rsid w:val="007E00A3"/>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0E3F"/>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B8"/>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7BF"/>
    <w:rsid w:val="00811D16"/>
    <w:rsid w:val="00813485"/>
    <w:rsid w:val="00813CE0"/>
    <w:rsid w:val="00814DBD"/>
    <w:rsid w:val="0081568C"/>
    <w:rsid w:val="008162BD"/>
    <w:rsid w:val="00816381"/>
    <w:rsid w:val="00816505"/>
    <w:rsid w:val="008166A3"/>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259"/>
    <w:rsid w:val="00842CDF"/>
    <w:rsid w:val="008435A4"/>
    <w:rsid w:val="008435DB"/>
    <w:rsid w:val="00843892"/>
    <w:rsid w:val="00843F06"/>
    <w:rsid w:val="00844434"/>
    <w:rsid w:val="0084497E"/>
    <w:rsid w:val="008450F6"/>
    <w:rsid w:val="00845AA5"/>
    <w:rsid w:val="008463FB"/>
    <w:rsid w:val="00847741"/>
    <w:rsid w:val="00847EB9"/>
    <w:rsid w:val="008504E0"/>
    <w:rsid w:val="00850570"/>
    <w:rsid w:val="00850857"/>
    <w:rsid w:val="008510F1"/>
    <w:rsid w:val="00851F1F"/>
    <w:rsid w:val="0085236E"/>
    <w:rsid w:val="00852545"/>
    <w:rsid w:val="00853563"/>
    <w:rsid w:val="00853969"/>
    <w:rsid w:val="00853CBA"/>
    <w:rsid w:val="008541EC"/>
    <w:rsid w:val="008546A0"/>
    <w:rsid w:val="00855622"/>
    <w:rsid w:val="008558B3"/>
    <w:rsid w:val="00855F55"/>
    <w:rsid w:val="008568E9"/>
    <w:rsid w:val="0085780D"/>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518"/>
    <w:rsid w:val="00863687"/>
    <w:rsid w:val="00863E4D"/>
    <w:rsid w:val="008642B0"/>
    <w:rsid w:val="008657F2"/>
    <w:rsid w:val="00865E9B"/>
    <w:rsid w:val="0086631C"/>
    <w:rsid w:val="00867EDF"/>
    <w:rsid w:val="00867FC3"/>
    <w:rsid w:val="008702CB"/>
    <w:rsid w:val="008716DF"/>
    <w:rsid w:val="0087175D"/>
    <w:rsid w:val="00871D45"/>
    <w:rsid w:val="00871E55"/>
    <w:rsid w:val="0087222B"/>
    <w:rsid w:val="00872A26"/>
    <w:rsid w:val="008730A8"/>
    <w:rsid w:val="00873162"/>
    <w:rsid w:val="0087341E"/>
    <w:rsid w:val="0087360C"/>
    <w:rsid w:val="00873A3C"/>
    <w:rsid w:val="00873D42"/>
    <w:rsid w:val="00873FE9"/>
    <w:rsid w:val="0087437B"/>
    <w:rsid w:val="008743F2"/>
    <w:rsid w:val="00874B46"/>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CE9"/>
    <w:rsid w:val="00885ED5"/>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68E"/>
    <w:rsid w:val="008A1E8D"/>
    <w:rsid w:val="008A24FA"/>
    <w:rsid w:val="008A3366"/>
    <w:rsid w:val="008A345D"/>
    <w:rsid w:val="008A3A35"/>
    <w:rsid w:val="008A3C60"/>
    <w:rsid w:val="008A4DA3"/>
    <w:rsid w:val="008A5CEA"/>
    <w:rsid w:val="008A6480"/>
    <w:rsid w:val="008A654C"/>
    <w:rsid w:val="008A66B0"/>
    <w:rsid w:val="008A70A4"/>
    <w:rsid w:val="008A7905"/>
    <w:rsid w:val="008B0198"/>
    <w:rsid w:val="008B0507"/>
    <w:rsid w:val="008B0EFF"/>
    <w:rsid w:val="008B1233"/>
    <w:rsid w:val="008B12AF"/>
    <w:rsid w:val="008B1605"/>
    <w:rsid w:val="008B21D7"/>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39D6"/>
    <w:rsid w:val="008C417C"/>
    <w:rsid w:val="008C49CE"/>
    <w:rsid w:val="008C56FA"/>
    <w:rsid w:val="008C5805"/>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DC2"/>
    <w:rsid w:val="008D3FD5"/>
    <w:rsid w:val="008D4137"/>
    <w:rsid w:val="008D4370"/>
    <w:rsid w:val="008D46F2"/>
    <w:rsid w:val="008D493D"/>
    <w:rsid w:val="008D5016"/>
    <w:rsid w:val="008D5489"/>
    <w:rsid w:val="008D5704"/>
    <w:rsid w:val="008D5808"/>
    <w:rsid w:val="008D67EF"/>
    <w:rsid w:val="008D68DB"/>
    <w:rsid w:val="008D6A46"/>
    <w:rsid w:val="008D6B77"/>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2C2"/>
    <w:rsid w:val="008F0732"/>
    <w:rsid w:val="008F11C2"/>
    <w:rsid w:val="008F1F9B"/>
    <w:rsid w:val="008F2148"/>
    <w:rsid w:val="008F2365"/>
    <w:rsid w:val="008F2B76"/>
    <w:rsid w:val="008F527F"/>
    <w:rsid w:val="008F69B6"/>
    <w:rsid w:val="008F6B74"/>
    <w:rsid w:val="008F6C33"/>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9EB"/>
    <w:rsid w:val="00910A15"/>
    <w:rsid w:val="00910F71"/>
    <w:rsid w:val="009114A5"/>
    <w:rsid w:val="00911F57"/>
    <w:rsid w:val="009123CA"/>
    <w:rsid w:val="009134AF"/>
    <w:rsid w:val="00914B4A"/>
    <w:rsid w:val="00915104"/>
    <w:rsid w:val="00915337"/>
    <w:rsid w:val="00915344"/>
    <w:rsid w:val="00915A97"/>
    <w:rsid w:val="009160C2"/>
    <w:rsid w:val="00916A53"/>
    <w:rsid w:val="00916D48"/>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2C38"/>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3B9"/>
    <w:rsid w:val="00943D49"/>
    <w:rsid w:val="009440A2"/>
    <w:rsid w:val="00944C2A"/>
    <w:rsid w:val="00945022"/>
    <w:rsid w:val="0094515C"/>
    <w:rsid w:val="00945D31"/>
    <w:rsid w:val="0094684E"/>
    <w:rsid w:val="009471C4"/>
    <w:rsid w:val="009475F4"/>
    <w:rsid w:val="00947B00"/>
    <w:rsid w:val="00947D03"/>
    <w:rsid w:val="0095176C"/>
    <w:rsid w:val="0095199F"/>
    <w:rsid w:val="00951CE5"/>
    <w:rsid w:val="00952531"/>
    <w:rsid w:val="00952A98"/>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53A"/>
    <w:rsid w:val="0097080F"/>
    <w:rsid w:val="00971CAE"/>
    <w:rsid w:val="00971F12"/>
    <w:rsid w:val="00971F4A"/>
    <w:rsid w:val="00972AC5"/>
    <w:rsid w:val="00972C1A"/>
    <w:rsid w:val="009732B6"/>
    <w:rsid w:val="0097332B"/>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2C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CD4"/>
    <w:rsid w:val="009A5190"/>
    <w:rsid w:val="009A5FA2"/>
    <w:rsid w:val="009A73D5"/>
    <w:rsid w:val="009A7400"/>
    <w:rsid w:val="009A796C"/>
    <w:rsid w:val="009B0273"/>
    <w:rsid w:val="009B0824"/>
    <w:rsid w:val="009B0DA1"/>
    <w:rsid w:val="009B127B"/>
    <w:rsid w:val="009B13C3"/>
    <w:rsid w:val="009B16D5"/>
    <w:rsid w:val="009B173C"/>
    <w:rsid w:val="009B18AF"/>
    <w:rsid w:val="009B3CA3"/>
    <w:rsid w:val="009B4F57"/>
    <w:rsid w:val="009B5628"/>
    <w:rsid w:val="009B5889"/>
    <w:rsid w:val="009B58F7"/>
    <w:rsid w:val="009B5ED1"/>
    <w:rsid w:val="009B6191"/>
    <w:rsid w:val="009B6D58"/>
    <w:rsid w:val="009C0ABA"/>
    <w:rsid w:val="009C0B6C"/>
    <w:rsid w:val="009C183D"/>
    <w:rsid w:val="009C1A9A"/>
    <w:rsid w:val="009C1A9B"/>
    <w:rsid w:val="009C1D0F"/>
    <w:rsid w:val="009C35A4"/>
    <w:rsid w:val="009C3724"/>
    <w:rsid w:val="009C3A21"/>
    <w:rsid w:val="009C3B73"/>
    <w:rsid w:val="009C3EC5"/>
    <w:rsid w:val="009C3FD4"/>
    <w:rsid w:val="009C5A1D"/>
    <w:rsid w:val="009C5CF1"/>
    <w:rsid w:val="009C6103"/>
    <w:rsid w:val="009C6DE0"/>
    <w:rsid w:val="009C7913"/>
    <w:rsid w:val="009D0916"/>
    <w:rsid w:val="009D0DB0"/>
    <w:rsid w:val="009D158E"/>
    <w:rsid w:val="009D1704"/>
    <w:rsid w:val="009D2AE5"/>
    <w:rsid w:val="009D352B"/>
    <w:rsid w:val="009D3F0E"/>
    <w:rsid w:val="009D47AF"/>
    <w:rsid w:val="009D55A4"/>
    <w:rsid w:val="009D5D23"/>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A56"/>
    <w:rsid w:val="009E7100"/>
    <w:rsid w:val="009E7376"/>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B92"/>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A19"/>
    <w:rsid w:val="00A04DB0"/>
    <w:rsid w:val="00A04F39"/>
    <w:rsid w:val="00A0551D"/>
    <w:rsid w:val="00A06CC8"/>
    <w:rsid w:val="00A0752B"/>
    <w:rsid w:val="00A07DA2"/>
    <w:rsid w:val="00A07E51"/>
    <w:rsid w:val="00A104D1"/>
    <w:rsid w:val="00A10D1E"/>
    <w:rsid w:val="00A10D1F"/>
    <w:rsid w:val="00A112E2"/>
    <w:rsid w:val="00A11E49"/>
    <w:rsid w:val="00A11F49"/>
    <w:rsid w:val="00A1275F"/>
    <w:rsid w:val="00A12926"/>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E9B"/>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4ED"/>
    <w:rsid w:val="00A36591"/>
    <w:rsid w:val="00A36FA2"/>
    <w:rsid w:val="00A37070"/>
    <w:rsid w:val="00A37BFD"/>
    <w:rsid w:val="00A4028C"/>
    <w:rsid w:val="00A40446"/>
    <w:rsid w:val="00A4067E"/>
    <w:rsid w:val="00A40AC9"/>
    <w:rsid w:val="00A412F1"/>
    <w:rsid w:val="00A4137D"/>
    <w:rsid w:val="00A41F94"/>
    <w:rsid w:val="00A421D7"/>
    <w:rsid w:val="00A42E71"/>
    <w:rsid w:val="00A43166"/>
    <w:rsid w:val="00A4360B"/>
    <w:rsid w:val="00A438E2"/>
    <w:rsid w:val="00A43D3A"/>
    <w:rsid w:val="00A44141"/>
    <w:rsid w:val="00A4426D"/>
    <w:rsid w:val="00A45662"/>
    <w:rsid w:val="00A4566B"/>
    <w:rsid w:val="00A45946"/>
    <w:rsid w:val="00A45D0A"/>
    <w:rsid w:val="00A46389"/>
    <w:rsid w:val="00A4653E"/>
    <w:rsid w:val="00A46A54"/>
    <w:rsid w:val="00A46D89"/>
    <w:rsid w:val="00A46F92"/>
    <w:rsid w:val="00A4729F"/>
    <w:rsid w:val="00A474CA"/>
    <w:rsid w:val="00A47DC0"/>
    <w:rsid w:val="00A5050E"/>
    <w:rsid w:val="00A509B3"/>
    <w:rsid w:val="00A50C53"/>
    <w:rsid w:val="00A51D7C"/>
    <w:rsid w:val="00A52061"/>
    <w:rsid w:val="00A522EF"/>
    <w:rsid w:val="00A524AC"/>
    <w:rsid w:val="00A5306D"/>
    <w:rsid w:val="00A530B3"/>
    <w:rsid w:val="00A54239"/>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8AC"/>
    <w:rsid w:val="00A66E37"/>
    <w:rsid w:val="00A6756D"/>
    <w:rsid w:val="00A677CD"/>
    <w:rsid w:val="00A67EAC"/>
    <w:rsid w:val="00A7010C"/>
    <w:rsid w:val="00A70355"/>
    <w:rsid w:val="00A70D2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AE0"/>
    <w:rsid w:val="00A76C15"/>
    <w:rsid w:val="00A7757D"/>
    <w:rsid w:val="00A779D8"/>
    <w:rsid w:val="00A77A67"/>
    <w:rsid w:val="00A8081F"/>
    <w:rsid w:val="00A8134C"/>
    <w:rsid w:val="00A81620"/>
    <w:rsid w:val="00A81798"/>
    <w:rsid w:val="00A81DD5"/>
    <w:rsid w:val="00A8328A"/>
    <w:rsid w:val="00A835E3"/>
    <w:rsid w:val="00A86287"/>
    <w:rsid w:val="00A863CC"/>
    <w:rsid w:val="00A863E1"/>
    <w:rsid w:val="00A86F00"/>
    <w:rsid w:val="00A9038F"/>
    <w:rsid w:val="00A904B2"/>
    <w:rsid w:val="00A90582"/>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768"/>
    <w:rsid w:val="00AA08E7"/>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808"/>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088A"/>
    <w:rsid w:val="00AC2B65"/>
    <w:rsid w:val="00AC309E"/>
    <w:rsid w:val="00AC30D5"/>
    <w:rsid w:val="00AC3B57"/>
    <w:rsid w:val="00AC3F2F"/>
    <w:rsid w:val="00AC4EAF"/>
    <w:rsid w:val="00AC5807"/>
    <w:rsid w:val="00AC5914"/>
    <w:rsid w:val="00AC6523"/>
    <w:rsid w:val="00AC743C"/>
    <w:rsid w:val="00AC7A2E"/>
    <w:rsid w:val="00AD0BEB"/>
    <w:rsid w:val="00AD1066"/>
    <w:rsid w:val="00AD1BFE"/>
    <w:rsid w:val="00AD1CBA"/>
    <w:rsid w:val="00AD2081"/>
    <w:rsid w:val="00AD29EC"/>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1F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B80"/>
    <w:rsid w:val="00AF3F18"/>
    <w:rsid w:val="00AF4211"/>
    <w:rsid w:val="00AF46E7"/>
    <w:rsid w:val="00AF4E1A"/>
    <w:rsid w:val="00AF564E"/>
    <w:rsid w:val="00AF582B"/>
    <w:rsid w:val="00AF591C"/>
    <w:rsid w:val="00AF5B0F"/>
    <w:rsid w:val="00AF5CA3"/>
    <w:rsid w:val="00AF7BE8"/>
    <w:rsid w:val="00B00003"/>
    <w:rsid w:val="00B011DF"/>
    <w:rsid w:val="00B01256"/>
    <w:rsid w:val="00B01495"/>
    <w:rsid w:val="00B01568"/>
    <w:rsid w:val="00B020BC"/>
    <w:rsid w:val="00B0211A"/>
    <w:rsid w:val="00B025A2"/>
    <w:rsid w:val="00B027B8"/>
    <w:rsid w:val="00B02A31"/>
    <w:rsid w:val="00B03678"/>
    <w:rsid w:val="00B03F63"/>
    <w:rsid w:val="00B041E3"/>
    <w:rsid w:val="00B04537"/>
    <w:rsid w:val="00B04817"/>
    <w:rsid w:val="00B048B2"/>
    <w:rsid w:val="00B051BE"/>
    <w:rsid w:val="00B053A3"/>
    <w:rsid w:val="00B06F1D"/>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AF"/>
    <w:rsid w:val="00B1352B"/>
    <w:rsid w:val="00B138F3"/>
    <w:rsid w:val="00B13E10"/>
    <w:rsid w:val="00B14473"/>
    <w:rsid w:val="00B14486"/>
    <w:rsid w:val="00B14E56"/>
    <w:rsid w:val="00B1537B"/>
    <w:rsid w:val="00B160C9"/>
    <w:rsid w:val="00B16483"/>
    <w:rsid w:val="00B168A9"/>
    <w:rsid w:val="00B16E83"/>
    <w:rsid w:val="00B1718B"/>
    <w:rsid w:val="00B176AF"/>
    <w:rsid w:val="00B17A90"/>
    <w:rsid w:val="00B17B32"/>
    <w:rsid w:val="00B17EB1"/>
    <w:rsid w:val="00B2007E"/>
    <w:rsid w:val="00B2066D"/>
    <w:rsid w:val="00B20FD7"/>
    <w:rsid w:val="00B213ED"/>
    <w:rsid w:val="00B21689"/>
    <w:rsid w:val="00B217A5"/>
    <w:rsid w:val="00B217BB"/>
    <w:rsid w:val="00B225D5"/>
    <w:rsid w:val="00B2283B"/>
    <w:rsid w:val="00B22B1B"/>
    <w:rsid w:val="00B237B4"/>
    <w:rsid w:val="00B240E6"/>
    <w:rsid w:val="00B25447"/>
    <w:rsid w:val="00B2561E"/>
    <w:rsid w:val="00B2572B"/>
    <w:rsid w:val="00B25E8C"/>
    <w:rsid w:val="00B25FC4"/>
    <w:rsid w:val="00B2681D"/>
    <w:rsid w:val="00B2752E"/>
    <w:rsid w:val="00B304E3"/>
    <w:rsid w:val="00B305F9"/>
    <w:rsid w:val="00B30994"/>
    <w:rsid w:val="00B31DFD"/>
    <w:rsid w:val="00B31F78"/>
    <w:rsid w:val="00B32124"/>
    <w:rsid w:val="00B32C46"/>
    <w:rsid w:val="00B32D39"/>
    <w:rsid w:val="00B333DF"/>
    <w:rsid w:val="00B33451"/>
    <w:rsid w:val="00B34D92"/>
    <w:rsid w:val="00B351F5"/>
    <w:rsid w:val="00B352C1"/>
    <w:rsid w:val="00B3612B"/>
    <w:rsid w:val="00B36765"/>
    <w:rsid w:val="00B369A3"/>
    <w:rsid w:val="00B369D8"/>
    <w:rsid w:val="00B37250"/>
    <w:rsid w:val="00B4006E"/>
    <w:rsid w:val="00B40233"/>
    <w:rsid w:val="00B40446"/>
    <w:rsid w:val="00B413A8"/>
    <w:rsid w:val="00B425F0"/>
    <w:rsid w:val="00B42842"/>
    <w:rsid w:val="00B430F3"/>
    <w:rsid w:val="00B4364F"/>
    <w:rsid w:val="00B4374E"/>
    <w:rsid w:val="00B44A67"/>
    <w:rsid w:val="00B4517A"/>
    <w:rsid w:val="00B45B39"/>
    <w:rsid w:val="00B46279"/>
    <w:rsid w:val="00B46D58"/>
    <w:rsid w:val="00B4794D"/>
    <w:rsid w:val="00B47B3A"/>
    <w:rsid w:val="00B50054"/>
    <w:rsid w:val="00B5087B"/>
    <w:rsid w:val="00B50C6A"/>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54A"/>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87FA8"/>
    <w:rsid w:val="00B90C52"/>
    <w:rsid w:val="00B9100A"/>
    <w:rsid w:val="00B916BE"/>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3FFF"/>
    <w:rsid w:val="00BB4ADD"/>
    <w:rsid w:val="00BB500A"/>
    <w:rsid w:val="00BB50D0"/>
    <w:rsid w:val="00BB52F9"/>
    <w:rsid w:val="00BB5B81"/>
    <w:rsid w:val="00BB6372"/>
    <w:rsid w:val="00BB67B5"/>
    <w:rsid w:val="00BB682B"/>
    <w:rsid w:val="00BB6F45"/>
    <w:rsid w:val="00BB74CF"/>
    <w:rsid w:val="00BB7673"/>
    <w:rsid w:val="00BB7860"/>
    <w:rsid w:val="00BC0243"/>
    <w:rsid w:val="00BC0BAC"/>
    <w:rsid w:val="00BC1555"/>
    <w:rsid w:val="00BC15AF"/>
    <w:rsid w:val="00BC1804"/>
    <w:rsid w:val="00BC2255"/>
    <w:rsid w:val="00BC256B"/>
    <w:rsid w:val="00BC2E4D"/>
    <w:rsid w:val="00BC3161"/>
    <w:rsid w:val="00BC354F"/>
    <w:rsid w:val="00BC3E66"/>
    <w:rsid w:val="00BC40F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D757E"/>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282"/>
    <w:rsid w:val="00BE6363"/>
    <w:rsid w:val="00BE6F5D"/>
    <w:rsid w:val="00BE7F71"/>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3C"/>
    <w:rsid w:val="00C024D3"/>
    <w:rsid w:val="00C029B6"/>
    <w:rsid w:val="00C031D0"/>
    <w:rsid w:val="00C0337E"/>
    <w:rsid w:val="00C03431"/>
    <w:rsid w:val="00C03EF8"/>
    <w:rsid w:val="00C0413D"/>
    <w:rsid w:val="00C04176"/>
    <w:rsid w:val="00C061D3"/>
    <w:rsid w:val="00C061DC"/>
    <w:rsid w:val="00C06409"/>
    <w:rsid w:val="00C07F24"/>
    <w:rsid w:val="00C11AAA"/>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17CB7"/>
    <w:rsid w:val="00C207A1"/>
    <w:rsid w:val="00C21394"/>
    <w:rsid w:val="00C2151D"/>
    <w:rsid w:val="00C2227F"/>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24F0"/>
    <w:rsid w:val="00C328FB"/>
    <w:rsid w:val="00C32A6D"/>
    <w:rsid w:val="00C32B5B"/>
    <w:rsid w:val="00C33115"/>
    <w:rsid w:val="00C33B35"/>
    <w:rsid w:val="00C3421C"/>
    <w:rsid w:val="00C34296"/>
    <w:rsid w:val="00C34414"/>
    <w:rsid w:val="00C3484C"/>
    <w:rsid w:val="00C34AFD"/>
    <w:rsid w:val="00C34C57"/>
    <w:rsid w:val="00C35487"/>
    <w:rsid w:val="00C35643"/>
    <w:rsid w:val="00C358EA"/>
    <w:rsid w:val="00C364E8"/>
    <w:rsid w:val="00C366B6"/>
    <w:rsid w:val="00C37724"/>
    <w:rsid w:val="00C3797F"/>
    <w:rsid w:val="00C4095B"/>
    <w:rsid w:val="00C40C1E"/>
    <w:rsid w:val="00C410E6"/>
    <w:rsid w:val="00C41967"/>
    <w:rsid w:val="00C4222D"/>
    <w:rsid w:val="00C42879"/>
    <w:rsid w:val="00C4306E"/>
    <w:rsid w:val="00C430F4"/>
    <w:rsid w:val="00C43213"/>
    <w:rsid w:val="00C43524"/>
    <w:rsid w:val="00C435DD"/>
    <w:rsid w:val="00C43C75"/>
    <w:rsid w:val="00C43C77"/>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EC9"/>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740C"/>
    <w:rsid w:val="00C8018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2D54"/>
    <w:rsid w:val="00C936CB"/>
    <w:rsid w:val="00C94323"/>
    <w:rsid w:val="00C94AA4"/>
    <w:rsid w:val="00C967F5"/>
    <w:rsid w:val="00C970BB"/>
    <w:rsid w:val="00C978AF"/>
    <w:rsid w:val="00C97ABE"/>
    <w:rsid w:val="00CA0015"/>
    <w:rsid w:val="00CA0668"/>
    <w:rsid w:val="00CA0A33"/>
    <w:rsid w:val="00CA1123"/>
    <w:rsid w:val="00CA11F2"/>
    <w:rsid w:val="00CA169D"/>
    <w:rsid w:val="00CA1712"/>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6627"/>
    <w:rsid w:val="00CA6E27"/>
    <w:rsid w:val="00CA770E"/>
    <w:rsid w:val="00CA7AA9"/>
    <w:rsid w:val="00CA7C54"/>
    <w:rsid w:val="00CB0129"/>
    <w:rsid w:val="00CB0217"/>
    <w:rsid w:val="00CB0480"/>
    <w:rsid w:val="00CB0901"/>
    <w:rsid w:val="00CB0A01"/>
    <w:rsid w:val="00CB1211"/>
    <w:rsid w:val="00CB170C"/>
    <w:rsid w:val="00CB1A0F"/>
    <w:rsid w:val="00CB2230"/>
    <w:rsid w:val="00CB3C1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3C0"/>
    <w:rsid w:val="00CC28E2"/>
    <w:rsid w:val="00CC3BAC"/>
    <w:rsid w:val="00CC518E"/>
    <w:rsid w:val="00CC6362"/>
    <w:rsid w:val="00CC69D0"/>
    <w:rsid w:val="00CC73F0"/>
    <w:rsid w:val="00CD01CC"/>
    <w:rsid w:val="00CD043A"/>
    <w:rsid w:val="00CD1E50"/>
    <w:rsid w:val="00CD2B4E"/>
    <w:rsid w:val="00CD2B55"/>
    <w:rsid w:val="00CD3548"/>
    <w:rsid w:val="00CD3A66"/>
    <w:rsid w:val="00CD4190"/>
    <w:rsid w:val="00CD435C"/>
    <w:rsid w:val="00CD4898"/>
    <w:rsid w:val="00CD6708"/>
    <w:rsid w:val="00CD6B60"/>
    <w:rsid w:val="00CD7A4F"/>
    <w:rsid w:val="00CE079A"/>
    <w:rsid w:val="00CE0D95"/>
    <w:rsid w:val="00CE10B2"/>
    <w:rsid w:val="00CE18BF"/>
    <w:rsid w:val="00CE1F1B"/>
    <w:rsid w:val="00CE2264"/>
    <w:rsid w:val="00CE23B1"/>
    <w:rsid w:val="00CE296E"/>
    <w:rsid w:val="00CE4D1D"/>
    <w:rsid w:val="00CE56FD"/>
    <w:rsid w:val="00CE5E70"/>
    <w:rsid w:val="00CE5F93"/>
    <w:rsid w:val="00CE6113"/>
    <w:rsid w:val="00CE6C34"/>
    <w:rsid w:val="00CE75A2"/>
    <w:rsid w:val="00CE7B83"/>
    <w:rsid w:val="00CE7BF1"/>
    <w:rsid w:val="00CF0598"/>
    <w:rsid w:val="00CF0D0D"/>
    <w:rsid w:val="00CF15EC"/>
    <w:rsid w:val="00CF1653"/>
    <w:rsid w:val="00CF1742"/>
    <w:rsid w:val="00CF2304"/>
    <w:rsid w:val="00CF2692"/>
    <w:rsid w:val="00CF2EFB"/>
    <w:rsid w:val="00CF34D0"/>
    <w:rsid w:val="00CF34DE"/>
    <w:rsid w:val="00CF3686"/>
    <w:rsid w:val="00CF3B1A"/>
    <w:rsid w:val="00CF4D15"/>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20"/>
    <w:rsid w:val="00D03331"/>
    <w:rsid w:val="00D03489"/>
    <w:rsid w:val="00D03691"/>
    <w:rsid w:val="00D03E7C"/>
    <w:rsid w:val="00D03F1D"/>
    <w:rsid w:val="00D043C1"/>
    <w:rsid w:val="00D043FA"/>
    <w:rsid w:val="00D04575"/>
    <w:rsid w:val="00D048EE"/>
    <w:rsid w:val="00D04B17"/>
    <w:rsid w:val="00D04BAA"/>
    <w:rsid w:val="00D0526D"/>
    <w:rsid w:val="00D05A4D"/>
    <w:rsid w:val="00D062FD"/>
    <w:rsid w:val="00D0677B"/>
    <w:rsid w:val="00D06AAC"/>
    <w:rsid w:val="00D07367"/>
    <w:rsid w:val="00D07EBD"/>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749"/>
    <w:rsid w:val="00D20BC6"/>
    <w:rsid w:val="00D21019"/>
    <w:rsid w:val="00D21796"/>
    <w:rsid w:val="00D219A5"/>
    <w:rsid w:val="00D21AD1"/>
    <w:rsid w:val="00D21E30"/>
    <w:rsid w:val="00D21EBA"/>
    <w:rsid w:val="00D22464"/>
    <w:rsid w:val="00D22B3B"/>
    <w:rsid w:val="00D22CBB"/>
    <w:rsid w:val="00D23C17"/>
    <w:rsid w:val="00D23E36"/>
    <w:rsid w:val="00D24392"/>
    <w:rsid w:val="00D24CB5"/>
    <w:rsid w:val="00D25A2A"/>
    <w:rsid w:val="00D26309"/>
    <w:rsid w:val="00D26FCF"/>
    <w:rsid w:val="00D27019"/>
    <w:rsid w:val="00D27107"/>
    <w:rsid w:val="00D273E6"/>
    <w:rsid w:val="00D27476"/>
    <w:rsid w:val="00D27B1C"/>
    <w:rsid w:val="00D27BE8"/>
    <w:rsid w:val="00D27C21"/>
    <w:rsid w:val="00D27E00"/>
    <w:rsid w:val="00D30487"/>
    <w:rsid w:val="00D30F7E"/>
    <w:rsid w:val="00D310B4"/>
    <w:rsid w:val="00D31759"/>
    <w:rsid w:val="00D319C0"/>
    <w:rsid w:val="00D31F01"/>
    <w:rsid w:val="00D32092"/>
    <w:rsid w:val="00D320A2"/>
    <w:rsid w:val="00D326C7"/>
    <w:rsid w:val="00D32870"/>
    <w:rsid w:val="00D32D35"/>
    <w:rsid w:val="00D32DD8"/>
    <w:rsid w:val="00D32F51"/>
    <w:rsid w:val="00D3345E"/>
    <w:rsid w:val="00D33481"/>
    <w:rsid w:val="00D334B6"/>
    <w:rsid w:val="00D3423E"/>
    <w:rsid w:val="00D3436F"/>
    <w:rsid w:val="00D348E5"/>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747"/>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A8F"/>
    <w:rsid w:val="00D54E6F"/>
    <w:rsid w:val="00D5541F"/>
    <w:rsid w:val="00D5674E"/>
    <w:rsid w:val="00D56D2A"/>
    <w:rsid w:val="00D57126"/>
    <w:rsid w:val="00D57531"/>
    <w:rsid w:val="00D57975"/>
    <w:rsid w:val="00D60E8B"/>
    <w:rsid w:val="00D612BC"/>
    <w:rsid w:val="00D61396"/>
    <w:rsid w:val="00D61D87"/>
    <w:rsid w:val="00D62855"/>
    <w:rsid w:val="00D62A25"/>
    <w:rsid w:val="00D62C0F"/>
    <w:rsid w:val="00D63151"/>
    <w:rsid w:val="00D639B4"/>
    <w:rsid w:val="00D63D97"/>
    <w:rsid w:val="00D659B3"/>
    <w:rsid w:val="00D65BF2"/>
    <w:rsid w:val="00D65CDE"/>
    <w:rsid w:val="00D65E4E"/>
    <w:rsid w:val="00D65EBA"/>
    <w:rsid w:val="00D70ABA"/>
    <w:rsid w:val="00D70B3A"/>
    <w:rsid w:val="00D710BC"/>
    <w:rsid w:val="00D71259"/>
    <w:rsid w:val="00D714FF"/>
    <w:rsid w:val="00D722FF"/>
    <w:rsid w:val="00D72A1C"/>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82"/>
    <w:rsid w:val="00DB01A7"/>
    <w:rsid w:val="00DB0BBA"/>
    <w:rsid w:val="00DB14F9"/>
    <w:rsid w:val="00DB18F6"/>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24B1"/>
    <w:rsid w:val="00DC30CC"/>
    <w:rsid w:val="00DC3455"/>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E9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70F"/>
    <w:rsid w:val="00DF2F68"/>
    <w:rsid w:val="00DF2FB8"/>
    <w:rsid w:val="00DF3688"/>
    <w:rsid w:val="00DF44E3"/>
    <w:rsid w:val="00DF4D4B"/>
    <w:rsid w:val="00DF5182"/>
    <w:rsid w:val="00DF5DDF"/>
    <w:rsid w:val="00DF6131"/>
    <w:rsid w:val="00DF6C95"/>
    <w:rsid w:val="00DF749E"/>
    <w:rsid w:val="00E00493"/>
    <w:rsid w:val="00E00AD1"/>
    <w:rsid w:val="00E00DFE"/>
    <w:rsid w:val="00E01485"/>
    <w:rsid w:val="00E01503"/>
    <w:rsid w:val="00E01DD9"/>
    <w:rsid w:val="00E01F93"/>
    <w:rsid w:val="00E020C1"/>
    <w:rsid w:val="00E02449"/>
    <w:rsid w:val="00E02AD2"/>
    <w:rsid w:val="00E02F60"/>
    <w:rsid w:val="00E040F0"/>
    <w:rsid w:val="00E04589"/>
    <w:rsid w:val="00E045AE"/>
    <w:rsid w:val="00E046C2"/>
    <w:rsid w:val="00E04FA9"/>
    <w:rsid w:val="00E05F32"/>
    <w:rsid w:val="00E05FDF"/>
    <w:rsid w:val="00E06307"/>
    <w:rsid w:val="00E06E9D"/>
    <w:rsid w:val="00E070E6"/>
    <w:rsid w:val="00E10031"/>
    <w:rsid w:val="00E10991"/>
    <w:rsid w:val="00E10BB7"/>
    <w:rsid w:val="00E123CE"/>
    <w:rsid w:val="00E12F7E"/>
    <w:rsid w:val="00E1385B"/>
    <w:rsid w:val="00E141C7"/>
    <w:rsid w:val="00E14672"/>
    <w:rsid w:val="00E153F0"/>
    <w:rsid w:val="00E1615F"/>
    <w:rsid w:val="00E161F1"/>
    <w:rsid w:val="00E16960"/>
    <w:rsid w:val="00E17450"/>
    <w:rsid w:val="00E17469"/>
    <w:rsid w:val="00E178BD"/>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3B1"/>
    <w:rsid w:val="00E567BE"/>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65B7"/>
    <w:rsid w:val="00E77AD7"/>
    <w:rsid w:val="00E77DFC"/>
    <w:rsid w:val="00E77EEE"/>
    <w:rsid w:val="00E805B6"/>
    <w:rsid w:val="00E8071D"/>
    <w:rsid w:val="00E8130C"/>
    <w:rsid w:val="00E81D32"/>
    <w:rsid w:val="00E81D4D"/>
    <w:rsid w:val="00E81DA0"/>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5CA"/>
    <w:rsid w:val="00EA059F"/>
    <w:rsid w:val="00EA06E9"/>
    <w:rsid w:val="00EA0AEE"/>
    <w:rsid w:val="00EA0D10"/>
    <w:rsid w:val="00EA140F"/>
    <w:rsid w:val="00EA150B"/>
    <w:rsid w:val="00EA1765"/>
    <w:rsid w:val="00EA1FF4"/>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553"/>
    <w:rsid w:val="00EB2AE8"/>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B7FC9"/>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C4A"/>
    <w:rsid w:val="00EE2663"/>
    <w:rsid w:val="00EE4047"/>
    <w:rsid w:val="00EE55F5"/>
    <w:rsid w:val="00EE5855"/>
    <w:rsid w:val="00EE5A09"/>
    <w:rsid w:val="00EE6232"/>
    <w:rsid w:val="00EE62ED"/>
    <w:rsid w:val="00EE674C"/>
    <w:rsid w:val="00EE7019"/>
    <w:rsid w:val="00EE73A8"/>
    <w:rsid w:val="00EE751E"/>
    <w:rsid w:val="00EE7698"/>
    <w:rsid w:val="00EE7758"/>
    <w:rsid w:val="00EE78C9"/>
    <w:rsid w:val="00EE7A99"/>
    <w:rsid w:val="00EE7DA2"/>
    <w:rsid w:val="00EF02E2"/>
    <w:rsid w:val="00EF11FF"/>
    <w:rsid w:val="00EF230B"/>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71F"/>
    <w:rsid w:val="00EF7868"/>
    <w:rsid w:val="00F00565"/>
    <w:rsid w:val="00F005EE"/>
    <w:rsid w:val="00F00C96"/>
    <w:rsid w:val="00F00F71"/>
    <w:rsid w:val="00F01D1E"/>
    <w:rsid w:val="00F02639"/>
    <w:rsid w:val="00F02F00"/>
    <w:rsid w:val="00F03002"/>
    <w:rsid w:val="00F03179"/>
    <w:rsid w:val="00F03F2F"/>
    <w:rsid w:val="00F04430"/>
    <w:rsid w:val="00F049AD"/>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647"/>
    <w:rsid w:val="00F21C25"/>
    <w:rsid w:val="00F22027"/>
    <w:rsid w:val="00F23100"/>
    <w:rsid w:val="00F23A51"/>
    <w:rsid w:val="00F23CD8"/>
    <w:rsid w:val="00F23F6C"/>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601"/>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0F70"/>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67F3B"/>
    <w:rsid w:val="00F70632"/>
    <w:rsid w:val="00F70D7C"/>
    <w:rsid w:val="00F70E55"/>
    <w:rsid w:val="00F71183"/>
    <w:rsid w:val="00F71F29"/>
    <w:rsid w:val="00F732C7"/>
    <w:rsid w:val="00F7342A"/>
    <w:rsid w:val="00F73CAB"/>
    <w:rsid w:val="00F73D7F"/>
    <w:rsid w:val="00F743B3"/>
    <w:rsid w:val="00F7451F"/>
    <w:rsid w:val="00F7456F"/>
    <w:rsid w:val="00F7467F"/>
    <w:rsid w:val="00F74984"/>
    <w:rsid w:val="00F749FB"/>
    <w:rsid w:val="00F7541A"/>
    <w:rsid w:val="00F75A2C"/>
    <w:rsid w:val="00F7609B"/>
    <w:rsid w:val="00F763EC"/>
    <w:rsid w:val="00F7682C"/>
    <w:rsid w:val="00F775CA"/>
    <w:rsid w:val="00F77F62"/>
    <w:rsid w:val="00F80698"/>
    <w:rsid w:val="00F80761"/>
    <w:rsid w:val="00F8237D"/>
    <w:rsid w:val="00F825AC"/>
    <w:rsid w:val="00F82623"/>
    <w:rsid w:val="00F83409"/>
    <w:rsid w:val="00F839B3"/>
    <w:rsid w:val="00F83B76"/>
    <w:rsid w:val="00F83E0A"/>
    <w:rsid w:val="00F8462A"/>
    <w:rsid w:val="00F855BB"/>
    <w:rsid w:val="00F85DFC"/>
    <w:rsid w:val="00F85F62"/>
    <w:rsid w:val="00F86162"/>
    <w:rsid w:val="00F86CE3"/>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29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B068C"/>
    <w:rsid w:val="00FB12F4"/>
    <w:rsid w:val="00FB1530"/>
    <w:rsid w:val="00FB15D0"/>
    <w:rsid w:val="00FB35D5"/>
    <w:rsid w:val="00FB3AE9"/>
    <w:rsid w:val="00FB3AFB"/>
    <w:rsid w:val="00FB3CC9"/>
    <w:rsid w:val="00FB4ACF"/>
    <w:rsid w:val="00FB4AFE"/>
    <w:rsid w:val="00FB5D6D"/>
    <w:rsid w:val="00FB72F4"/>
    <w:rsid w:val="00FB7899"/>
    <w:rsid w:val="00FB78E7"/>
    <w:rsid w:val="00FB796B"/>
    <w:rsid w:val="00FC016A"/>
    <w:rsid w:val="00FC096C"/>
    <w:rsid w:val="00FC0FDC"/>
    <w:rsid w:val="00FC22F4"/>
    <w:rsid w:val="00FC2616"/>
    <w:rsid w:val="00FC283C"/>
    <w:rsid w:val="00FC2FB3"/>
    <w:rsid w:val="00FC3A49"/>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370"/>
    <w:rsid w:val="00FD1AAF"/>
    <w:rsid w:val="00FD26FA"/>
    <w:rsid w:val="00FD2748"/>
    <w:rsid w:val="00FD2843"/>
    <w:rsid w:val="00FD2B51"/>
    <w:rsid w:val="00FD2C88"/>
    <w:rsid w:val="00FD2E4B"/>
    <w:rsid w:val="00FD369B"/>
    <w:rsid w:val="00FD4666"/>
    <w:rsid w:val="00FD4DA5"/>
    <w:rsid w:val="00FD4DBF"/>
    <w:rsid w:val="00FD57B8"/>
    <w:rsid w:val="00FD7222"/>
    <w:rsid w:val="00FD7291"/>
    <w:rsid w:val="00FD7772"/>
    <w:rsid w:val="00FD778C"/>
    <w:rsid w:val="00FE0FD2"/>
    <w:rsid w:val="00FE1316"/>
    <w:rsid w:val="00FE1FAB"/>
    <w:rsid w:val="00FE2AA4"/>
    <w:rsid w:val="00FE2DB6"/>
    <w:rsid w:val="00FE2EFC"/>
    <w:rsid w:val="00FE3DC2"/>
    <w:rsid w:val="00FE449E"/>
    <w:rsid w:val="00FE54DC"/>
    <w:rsid w:val="00FE5743"/>
    <w:rsid w:val="00FE6887"/>
    <w:rsid w:val="00FE6C2A"/>
    <w:rsid w:val="00FE76B9"/>
    <w:rsid w:val="00FE7898"/>
    <w:rsid w:val="00FE7B23"/>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07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A1DFCB"/>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874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74B46"/>
    <w:rPr>
      <w:rFonts w:ascii="Courier New" w:hAnsi="Courier New" w:cs="Courier New"/>
      <w:lang w:val="en-US" w:eastAsia="en-US" w:bidi="ar-SA"/>
    </w:rPr>
  </w:style>
  <w:style w:type="character" w:customStyle="1" w:styleId="y2iqfc">
    <w:name w:val="y2iqfc"/>
    <w:basedOn w:val="DefaultParagraphFont"/>
    <w:rsid w:val="00874B46"/>
  </w:style>
  <w:style w:type="character" w:customStyle="1" w:styleId="tlid-translation">
    <w:name w:val="tlid-translation"/>
    <w:basedOn w:val="DefaultParagraphFont"/>
    <w:rsid w:val="00945022"/>
  </w:style>
  <w:style w:type="paragraph" w:styleId="NoSpacing">
    <w:name w:val="No Spacing"/>
    <w:uiPriority w:val="1"/>
    <w:qFormat/>
    <w:rsid w:val="002002CE"/>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2002CE"/>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2002CE"/>
    <w:rPr>
      <w:rFonts w:ascii="Times Armenian" w:hAnsi="Times Armenian"/>
      <w:i/>
      <w:iCs/>
      <w:color w:val="000000"/>
      <w:sz w:val="24"/>
      <w:lang w:val="en-US" w:bidi="ar-SA"/>
    </w:rPr>
  </w:style>
  <w:style w:type="paragraph" w:customStyle="1" w:styleId="AutoCorrect">
    <w:name w:val="AutoCorrect"/>
    <w:rsid w:val="002002CE"/>
    <w:rPr>
      <w:sz w:val="24"/>
      <w:szCs w:val="24"/>
      <w:lang w:val="en-US" w:eastAsia="en-US" w:bidi="ar-SA"/>
    </w:rPr>
  </w:style>
  <w:style w:type="table" w:customStyle="1" w:styleId="TableNormal1">
    <w:name w:val="Table Normal1"/>
    <w:uiPriority w:val="2"/>
    <w:semiHidden/>
    <w:unhideWhenUsed/>
    <w:qFormat/>
    <w:rsid w:val="002002CE"/>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02CE"/>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2002CE"/>
  </w:style>
  <w:style w:type="paragraph" w:customStyle="1" w:styleId="Mariam">
    <w:name w:val="Mariam"/>
    <w:basedOn w:val="Normal"/>
    <w:next w:val="Normal"/>
    <w:autoRedefine/>
    <w:qFormat/>
    <w:rsid w:val="002002CE"/>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2002CE"/>
    <w:rPr>
      <w:szCs w:val="20"/>
    </w:rPr>
  </w:style>
  <w:style w:type="character" w:customStyle="1" w:styleId="Mariam1Char">
    <w:name w:val="Mariam1 Char"/>
    <w:link w:val="Mariam1"/>
    <w:rsid w:val="002002CE"/>
    <w:rPr>
      <w:rFonts w:ascii="GHEA Mariam" w:eastAsia="Calibri" w:hAnsi="GHEA Mariam"/>
      <w:sz w:val="24"/>
      <w:lang w:eastAsia="en-US" w:bidi="ar-SA"/>
    </w:rPr>
  </w:style>
  <w:style w:type="paragraph" w:customStyle="1" w:styleId="a">
    <w:name w:val="ԱՋԱՓՆՅԱԿ"/>
    <w:link w:val="Char0"/>
    <w:autoRedefine/>
    <w:rsid w:val="002002CE"/>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2002CE"/>
    <w:rPr>
      <w:rFonts w:ascii="Sylfaen" w:hAnsi="Sylfaen"/>
      <w:color w:val="5A5A5A"/>
      <w:spacing w:val="15"/>
      <w:sz w:val="24"/>
      <w:lang w:bidi="ar-SA"/>
    </w:rPr>
  </w:style>
  <w:style w:type="paragraph" w:customStyle="1" w:styleId="a0">
    <w:name w:val="ՆՈՐՄԱԼ"/>
    <w:basedOn w:val="a"/>
    <w:link w:val="Char2"/>
    <w:autoRedefine/>
    <w:qFormat/>
    <w:rsid w:val="002002CE"/>
    <w:pPr>
      <w:ind w:firstLine="567"/>
    </w:pPr>
    <w:rPr>
      <w:color w:val="000000"/>
    </w:rPr>
  </w:style>
  <w:style w:type="character" w:customStyle="1" w:styleId="Char2">
    <w:name w:val="ՆՈՐՄԱԼ Char"/>
    <w:link w:val="a0"/>
    <w:rsid w:val="002002CE"/>
    <w:rPr>
      <w:rFonts w:ascii="Sylfaen" w:hAnsi="Sylfaen"/>
      <w:color w:val="000000"/>
      <w:spacing w:val="15"/>
      <w:sz w:val="24"/>
      <w:lang w:bidi="ar-SA"/>
    </w:rPr>
  </w:style>
  <w:style w:type="character" w:customStyle="1" w:styleId="UnresolvedMention1">
    <w:name w:val="Unresolved Mention1"/>
    <w:uiPriority w:val="99"/>
    <w:semiHidden/>
    <w:unhideWhenUsed/>
    <w:rsid w:val="002002CE"/>
    <w:rPr>
      <w:color w:val="605E5C"/>
      <w:shd w:val="clear" w:color="auto" w:fill="E1DFDD"/>
    </w:rPr>
  </w:style>
  <w:style w:type="paragraph" w:customStyle="1" w:styleId="11">
    <w:name w:val="Указатель 11"/>
    <w:basedOn w:val="Normal"/>
    <w:rsid w:val="002002C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2002CE"/>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2002CE"/>
    <w:pPr>
      <w:spacing w:before="100" w:beforeAutospacing="1" w:after="100" w:afterAutospacing="1"/>
    </w:pPr>
    <w:rPr>
      <w:lang w:bidi="ar-SA"/>
    </w:rPr>
  </w:style>
  <w:style w:type="paragraph" w:customStyle="1" w:styleId="msolistparagraphcxspmiddlemrcssattr">
    <w:name w:val="msolistparagraphcxspmiddle_mr_css_attr"/>
    <w:basedOn w:val="Normal"/>
    <w:rsid w:val="002002CE"/>
    <w:pPr>
      <w:spacing w:before="100" w:beforeAutospacing="1" w:after="100" w:afterAutospacing="1"/>
    </w:pPr>
    <w:rPr>
      <w:lang w:bidi="ar-SA"/>
    </w:rPr>
  </w:style>
  <w:style w:type="paragraph" w:customStyle="1" w:styleId="msolistparagraphcxsplastmrcssattr">
    <w:name w:val="msolistparagraphcxsplast_mr_css_attr"/>
    <w:basedOn w:val="Normal"/>
    <w:rsid w:val="002002CE"/>
    <w:pPr>
      <w:spacing w:before="100" w:beforeAutospacing="1" w:after="100" w:afterAutospacing="1"/>
    </w:pPr>
    <w:rPr>
      <w:lang w:bidi="ar-SA"/>
    </w:rPr>
  </w:style>
  <w:style w:type="character" w:customStyle="1" w:styleId="ezkurwreuab5ozgtqnkl">
    <w:name w:val="ezkurwreuab5ozgtqnkl"/>
    <w:basedOn w:val="DefaultParagraphFont"/>
    <w:rsid w:val="002002CE"/>
  </w:style>
  <w:style w:type="paragraph" w:customStyle="1" w:styleId="ListParagraph2">
    <w:name w:val="List Paragraph2"/>
    <w:basedOn w:val="Normal"/>
    <w:rsid w:val="002002CE"/>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180584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79161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458590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023877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58102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97669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86041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69791-497E-4F78-9541-752F2BBA2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4571</TotalTime>
  <Pages>90</Pages>
  <Words>22984</Words>
  <Characters>131013</Characters>
  <Application>Microsoft Office Word</Application>
  <DocSecurity>0</DocSecurity>
  <Lines>1091</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153690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2266</cp:revision>
  <cp:lastPrinted>2018-02-16T07:12:00Z</cp:lastPrinted>
  <dcterms:created xsi:type="dcterms:W3CDTF">2019-10-28T07:04:00Z</dcterms:created>
  <dcterms:modified xsi:type="dcterms:W3CDTF">2025-03-25T07:23:00Z</dcterms:modified>
</cp:coreProperties>
</file>